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5CC31DC0" w:rsidR="00343560" w:rsidRPr="00B266B0" w:rsidRDefault="00343560" w:rsidP="00343560">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45298A" w:rsidRPr="0045298A">
        <w:rPr>
          <w:noProof w:val="0"/>
          <w:sz w:val="24"/>
          <w:szCs w:val="24"/>
          <w:lang w:val="en-US"/>
        </w:rPr>
        <w:t>9</w:t>
      </w:r>
      <w:r w:rsidRPr="00B266B0">
        <w:rPr>
          <w:bCs/>
          <w:noProof w:val="0"/>
          <w:sz w:val="24"/>
          <w:szCs w:val="24"/>
        </w:rPr>
        <w:tab/>
      </w:r>
      <w:r w:rsidR="00F26704" w:rsidRPr="00F26704">
        <w:rPr>
          <w:bCs/>
          <w:noProof w:val="0"/>
          <w:sz w:val="24"/>
          <w:szCs w:val="24"/>
        </w:rPr>
        <w:t>R3-25</w:t>
      </w:r>
      <w:r w:rsidR="005668EB">
        <w:rPr>
          <w:bCs/>
          <w:noProof w:val="0"/>
          <w:sz w:val="24"/>
          <w:szCs w:val="24"/>
        </w:rPr>
        <w:t>5458</w:t>
      </w:r>
    </w:p>
    <w:p w14:paraId="1822B173" w14:textId="2263CFEC" w:rsidR="00343560" w:rsidRPr="00B1063A" w:rsidRDefault="0045298A" w:rsidP="00343560">
      <w:pPr>
        <w:pStyle w:val="Header"/>
        <w:tabs>
          <w:tab w:val="right" w:pos="9639"/>
        </w:tabs>
        <w:rPr>
          <w:bCs/>
          <w:noProof w:val="0"/>
          <w:sz w:val="24"/>
          <w:szCs w:val="24"/>
          <w:lang w:val="en-US"/>
        </w:rPr>
      </w:pPr>
      <w:r>
        <w:rPr>
          <w:rFonts w:cs="Arial"/>
          <w:sz w:val="24"/>
          <w:szCs w:val="24"/>
          <w:lang w:val="en-US"/>
        </w:rPr>
        <w:t xml:space="preserve">Bengaluru, India, 25 </w:t>
      </w:r>
      <w:r w:rsidRPr="00782170">
        <w:rPr>
          <w:rFonts w:cs="Arial"/>
          <w:sz w:val="24"/>
          <w:szCs w:val="24"/>
          <w:lang w:val="en-US"/>
        </w:rPr>
        <w:t xml:space="preserve">– </w:t>
      </w:r>
      <w:r>
        <w:rPr>
          <w:rFonts w:cs="Arial"/>
          <w:sz w:val="24"/>
          <w:szCs w:val="24"/>
          <w:lang w:val="en-US"/>
        </w:rPr>
        <w:t>29</w:t>
      </w:r>
      <w:r w:rsidRPr="00782170">
        <w:rPr>
          <w:rFonts w:cs="Arial"/>
          <w:sz w:val="24"/>
          <w:szCs w:val="24"/>
          <w:lang w:val="en-US"/>
        </w:rPr>
        <w:t xml:space="preserve"> </w:t>
      </w:r>
      <w:r>
        <w:rPr>
          <w:rFonts w:cs="Arial"/>
          <w:sz w:val="24"/>
          <w:szCs w:val="24"/>
          <w:lang w:val="en-US"/>
        </w:rPr>
        <w:t>August</w:t>
      </w:r>
      <w:r w:rsidRPr="00C84ED9">
        <w:rPr>
          <w:rFonts w:cs="Arial"/>
          <w:sz w:val="24"/>
          <w:szCs w:val="24"/>
          <w:lang w:val="en-US"/>
        </w:rPr>
        <w:t>, 202</w:t>
      </w:r>
      <w:r>
        <w:rPr>
          <w:rFonts w:cs="Arial"/>
          <w:sz w:val="24"/>
          <w:szCs w:val="24"/>
          <w:lang w:val="en-US"/>
        </w:rPr>
        <w:t>5</w:t>
      </w:r>
    </w:p>
    <w:bookmarkEnd w:id="0"/>
    <w:p w14:paraId="05FE47DF" w14:textId="77777777" w:rsidR="00343560" w:rsidRPr="00B1063A" w:rsidRDefault="00343560" w:rsidP="00343560">
      <w:pPr>
        <w:pStyle w:val="Header"/>
        <w:rPr>
          <w:bCs/>
          <w:noProof w:val="0"/>
          <w:sz w:val="24"/>
          <w:lang w:val="en-US"/>
        </w:rPr>
      </w:pPr>
    </w:p>
    <w:p w14:paraId="0717E73E" w14:textId="77777777" w:rsidR="00343560" w:rsidRPr="00B1063A" w:rsidRDefault="00343560" w:rsidP="00343560">
      <w:pPr>
        <w:pStyle w:val="Header"/>
        <w:rPr>
          <w:bCs/>
          <w:noProof w:val="0"/>
          <w:sz w:val="24"/>
          <w:lang w:val="en-US"/>
        </w:rPr>
      </w:pPr>
    </w:p>
    <w:p w14:paraId="3B0EF5F6" w14:textId="306BB035" w:rsidR="00343560" w:rsidRPr="002F0805" w:rsidRDefault="00343560" w:rsidP="00343560">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017F7">
        <w:rPr>
          <w:rFonts w:cs="Arial"/>
          <w:b/>
          <w:sz w:val="24"/>
          <w:lang w:val="en-US" w:eastAsia="ja-JP"/>
        </w:rPr>
        <w:t>20</w:t>
      </w:r>
      <w:r w:rsidR="000A47A3">
        <w:rPr>
          <w:rFonts w:cs="Arial"/>
          <w:b/>
          <w:bCs/>
          <w:sz w:val="24"/>
          <w:lang w:val="en-US" w:eastAsia="ja-JP"/>
        </w:rPr>
        <w:t>.2</w:t>
      </w:r>
    </w:p>
    <w:p w14:paraId="47FEC04C" w14:textId="7B35E044" w:rsidR="00343560" w:rsidRPr="00B266B0" w:rsidRDefault="00343560" w:rsidP="0034356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DE0D95">
        <w:rPr>
          <w:rFonts w:ascii="Arial" w:hAnsi="Arial" w:cs="Arial"/>
          <w:b/>
          <w:bCs/>
          <w:sz w:val="24"/>
        </w:rPr>
        <w:t xml:space="preserve"> </w:t>
      </w:r>
    </w:p>
    <w:p w14:paraId="13240CF6" w14:textId="7D874192" w:rsidR="00343560" w:rsidRPr="0045298A" w:rsidRDefault="00343560" w:rsidP="00343560">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7017F7">
        <w:rPr>
          <w:rFonts w:ascii="Arial" w:hAnsi="Arial" w:cs="Arial"/>
          <w:b/>
          <w:bCs/>
          <w:sz w:val="24"/>
        </w:rPr>
        <w:t>Logged Data Handling after a Handover Event</w:t>
      </w:r>
    </w:p>
    <w:p w14:paraId="6911FBAD" w14:textId="31C5A8FC" w:rsidR="00343560" w:rsidRPr="00B266B0" w:rsidRDefault="00343560" w:rsidP="0034356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927A64">
        <w:rPr>
          <w:rFonts w:ascii="Arial" w:hAnsi="Arial" w:cs="Arial"/>
          <w:b/>
          <w:bCs/>
          <w:sz w:val="24"/>
        </w:rPr>
        <w:t>Decision</w:t>
      </w:r>
    </w:p>
    <w:p w14:paraId="71F11288" w14:textId="77777777" w:rsidR="00343560" w:rsidRPr="006E13D1" w:rsidRDefault="00343560" w:rsidP="00343560">
      <w:pPr>
        <w:pStyle w:val="Heading1"/>
      </w:pPr>
      <w:r w:rsidRPr="006E13D1">
        <w:t>1</w:t>
      </w:r>
      <w:r w:rsidRPr="006E13D1">
        <w:tab/>
      </w:r>
      <w:r>
        <w:t>Introduction</w:t>
      </w:r>
    </w:p>
    <w:p w14:paraId="682EE964" w14:textId="6B8A95F0" w:rsidR="007017F7" w:rsidRDefault="007017F7" w:rsidP="00343560">
      <w:r>
        <w:t>In this meeting, RAN3 received an incoming LS from RAN2, in which RAN2, copying SA5</w:t>
      </w:r>
      <w:r w:rsidR="005862E2">
        <w:t>,</w:t>
      </w:r>
      <w:r>
        <w:t xml:space="preserve"> informed RAN3 of their agreements, r</w:t>
      </w:r>
      <w:r w:rsidRPr="007017F7">
        <w:t>egarding the handling of logged data collected for NW-side AI/ML model training at handover</w:t>
      </w:r>
      <w:r>
        <w:t>.</w:t>
      </w:r>
      <w:r w:rsidR="005862E2">
        <w:t xml:space="preserve"> Specifically, RAN2 provided the following agreements to RAN3:</w:t>
      </w:r>
    </w:p>
    <w:p w14:paraId="75A837BF" w14:textId="77777777" w:rsidR="005862E2" w:rsidRPr="00B048B5" w:rsidRDefault="005862E2" w:rsidP="005862E2">
      <w:pPr>
        <w:tabs>
          <w:tab w:val="center" w:pos="4153"/>
          <w:tab w:val="right" w:pos="8306"/>
        </w:tabs>
        <w:spacing w:after="120"/>
        <w:rPr>
          <w:rFonts w:ascii="Arial" w:hAnsi="Arial" w:cs="Arial"/>
          <w:lang w:val="en-US"/>
        </w:rPr>
      </w:pPr>
      <w:r w:rsidRPr="00D13078">
        <w:rPr>
          <w:rFonts w:ascii="Arial" w:hAnsi="Arial" w:cs="Arial"/>
          <w:lang w:val="en-US"/>
        </w:rPr>
        <w:t xml:space="preserve">             At RAN2#127b</w:t>
      </w:r>
      <w:r w:rsidRPr="00B048B5">
        <w:rPr>
          <w:rFonts w:ascii="Arial" w:hAnsi="Arial" w:cs="Arial"/>
          <w:lang w:val="en-US"/>
        </w:rPr>
        <w:t>is:</w:t>
      </w:r>
    </w:p>
    <w:p w14:paraId="516F84EF" w14:textId="77777777" w:rsidR="005862E2" w:rsidRPr="00247151" w:rsidRDefault="005862E2" w:rsidP="005862E2">
      <w:pPr>
        <w:pStyle w:val="ListParagraph"/>
        <w:tabs>
          <w:tab w:val="center" w:pos="4153"/>
          <w:tab w:val="right" w:pos="8306"/>
        </w:tabs>
        <w:spacing w:after="120"/>
        <w:ind w:left="800"/>
        <w:rPr>
          <w:rFonts w:ascii="Arial" w:hAnsi="Arial" w:cs="Arial"/>
        </w:rPr>
      </w:pPr>
      <w:proofErr w:type="spellStart"/>
      <w:r w:rsidRPr="00247151">
        <w:rPr>
          <w:rFonts w:ascii="Arial" w:hAnsi="Arial" w:cs="Arial"/>
        </w:rPr>
        <w:t>UEInformationRequest</w:t>
      </w:r>
      <w:proofErr w:type="spellEnd"/>
      <w:r w:rsidRPr="00247151">
        <w:rPr>
          <w:rFonts w:ascii="Arial" w:hAnsi="Arial" w:cs="Arial"/>
        </w:rPr>
        <w:t>/</w:t>
      </w:r>
      <w:proofErr w:type="spellStart"/>
      <w:r w:rsidRPr="00247151">
        <w:rPr>
          <w:rFonts w:ascii="Arial" w:hAnsi="Arial" w:cs="Arial"/>
        </w:rPr>
        <w:t>UEInformationResponse</w:t>
      </w:r>
      <w:proofErr w:type="spellEnd"/>
      <w:r w:rsidRPr="00247151">
        <w:rPr>
          <w:rFonts w:ascii="Arial" w:hAnsi="Arial" w:cs="Arial"/>
        </w:rPr>
        <w:t xml:space="preserve"> is used for on-demand reporting of AI/ML training data collection. FFS of details of the message</w:t>
      </w:r>
    </w:p>
    <w:p w14:paraId="3E4BAA0E" w14:textId="77777777" w:rsidR="005862E2" w:rsidRPr="00247151" w:rsidRDefault="005862E2" w:rsidP="005862E2">
      <w:pPr>
        <w:pStyle w:val="ListParagraph"/>
        <w:tabs>
          <w:tab w:val="center" w:pos="4153"/>
          <w:tab w:val="right" w:pos="8306"/>
        </w:tabs>
        <w:spacing w:after="120"/>
        <w:ind w:left="800"/>
        <w:rPr>
          <w:rFonts w:ascii="Arial" w:hAnsi="Arial" w:cs="Arial"/>
        </w:rPr>
      </w:pPr>
      <w:r w:rsidRPr="00247151">
        <w:rPr>
          <w:rFonts w:ascii="Arial" w:hAnsi="Arial" w:cs="Arial"/>
        </w:rPr>
        <w:br/>
        <w:t xml:space="preserve">The UE can </w:t>
      </w:r>
      <w:proofErr w:type="gramStart"/>
      <w:r w:rsidRPr="00247151">
        <w:rPr>
          <w:rFonts w:ascii="Arial" w:hAnsi="Arial" w:cs="Arial"/>
        </w:rPr>
        <w:t>indicates</w:t>
      </w:r>
      <w:proofErr w:type="gramEnd"/>
      <w:r w:rsidRPr="00247151">
        <w:rPr>
          <w:rFonts w:ascii="Arial" w:hAnsi="Arial" w:cs="Arial"/>
        </w:rPr>
        <w:t xml:space="preserve"> the availability of logged data to the network to assist network to trigger </w:t>
      </w:r>
      <w:proofErr w:type="spellStart"/>
      <w:r w:rsidRPr="00247151">
        <w:rPr>
          <w:rFonts w:ascii="Arial" w:hAnsi="Arial" w:cs="Arial"/>
        </w:rPr>
        <w:t>UEInformationRequest</w:t>
      </w:r>
      <w:proofErr w:type="spellEnd"/>
      <w:r w:rsidRPr="00247151">
        <w:rPr>
          <w:rFonts w:ascii="Arial" w:hAnsi="Arial" w:cs="Arial"/>
        </w:rPr>
        <w:t xml:space="preserve">. FFS trigger/definition of availability indication. and FFS how data availability indication is sent to the network. </w:t>
      </w:r>
    </w:p>
    <w:p w14:paraId="77C79DC5" w14:textId="77777777" w:rsidR="005862E2" w:rsidRPr="00247151" w:rsidRDefault="005862E2" w:rsidP="005862E2">
      <w:pPr>
        <w:tabs>
          <w:tab w:val="center" w:pos="4153"/>
          <w:tab w:val="right" w:pos="8306"/>
        </w:tabs>
        <w:spacing w:after="120"/>
        <w:ind w:left="720"/>
        <w:rPr>
          <w:rFonts w:ascii="Arial" w:hAnsi="Arial" w:cs="Arial"/>
          <w:lang w:val="en-US"/>
        </w:rPr>
      </w:pPr>
      <w:r w:rsidRPr="00247151">
        <w:rPr>
          <w:rFonts w:ascii="Arial" w:hAnsi="Arial" w:cs="Arial"/>
          <w:lang w:val="en-US"/>
        </w:rPr>
        <w:t>At RAN2#129:</w:t>
      </w:r>
    </w:p>
    <w:p w14:paraId="3FFC81BB" w14:textId="57606CE3" w:rsidR="005862E2" w:rsidRDefault="005862E2" w:rsidP="005862E2">
      <w:pPr>
        <w:tabs>
          <w:tab w:val="center" w:pos="4153"/>
          <w:tab w:val="right" w:pos="8306"/>
        </w:tabs>
        <w:spacing w:after="120"/>
        <w:ind w:left="852"/>
        <w:rPr>
          <w:rFonts w:ascii="Arial" w:hAnsi="Arial" w:cs="Arial"/>
          <w:lang w:val="en-US"/>
        </w:rPr>
      </w:pPr>
      <w:r w:rsidRPr="00934C75">
        <w:rPr>
          <w:rFonts w:ascii="Arial" w:hAnsi="Arial" w:cs="Arial"/>
          <w:lang w:val="en-US"/>
        </w:rPr>
        <w:t>- UE indicates availability of logged data during handover (i.e., within the RRCReconfigurationComplete message) (if data is retained in the UE).</w:t>
      </w:r>
    </w:p>
    <w:p w14:paraId="5509C3D1" w14:textId="77777777" w:rsidR="005862E2" w:rsidRPr="00934C75" w:rsidRDefault="005862E2" w:rsidP="005862E2">
      <w:pPr>
        <w:tabs>
          <w:tab w:val="center" w:pos="4153"/>
          <w:tab w:val="right" w:pos="8306"/>
        </w:tabs>
        <w:spacing w:after="120"/>
        <w:ind w:left="852"/>
        <w:rPr>
          <w:rFonts w:ascii="Arial" w:hAnsi="Arial" w:cs="Arial"/>
          <w:lang w:val="en-US"/>
        </w:rPr>
      </w:pPr>
      <w:r>
        <w:rPr>
          <w:rFonts w:ascii="Arial" w:hAnsi="Arial" w:cs="Arial"/>
          <w:lang w:val="en-US"/>
        </w:rPr>
        <w:t>-</w:t>
      </w:r>
      <w:r w:rsidRPr="006D1025">
        <w:rPr>
          <w:rFonts w:ascii="Segoe UI" w:hAnsi="Segoe UI" w:cs="Segoe UI"/>
          <w:sz w:val="18"/>
          <w:szCs w:val="18"/>
        </w:rPr>
        <w:t xml:space="preserve"> </w:t>
      </w:r>
      <w:r w:rsidRPr="006D1025">
        <w:rPr>
          <w:rFonts w:ascii="Arial" w:hAnsi="Arial" w:cs="Arial"/>
        </w:rPr>
        <w:t xml:space="preserve">As baseline, the </w:t>
      </w:r>
      <w:proofErr w:type="spellStart"/>
      <w:r w:rsidRPr="006D1025">
        <w:rPr>
          <w:rFonts w:ascii="Arial" w:hAnsi="Arial" w:cs="Arial"/>
        </w:rPr>
        <w:t>UEInformationResponse</w:t>
      </w:r>
      <w:proofErr w:type="spellEnd"/>
      <w:r w:rsidRPr="006D1025">
        <w:rPr>
          <w:rFonts w:ascii="Arial" w:hAnsi="Arial" w:cs="Arial"/>
        </w:rPr>
        <w:t xml:space="preserve"> contains one or more logged measurement entries in chronological order (i.e. starting from the oldest measurement entries stored in the UE memory), and an availability indication if there </w:t>
      </w:r>
      <w:proofErr w:type="gramStart"/>
      <w:r w:rsidRPr="006D1025">
        <w:rPr>
          <w:rFonts w:ascii="Arial" w:hAnsi="Arial" w:cs="Arial"/>
        </w:rPr>
        <w:t>are</w:t>
      </w:r>
      <w:proofErr w:type="gramEnd"/>
      <w:r w:rsidRPr="006D1025">
        <w:rPr>
          <w:rFonts w:ascii="Arial" w:hAnsi="Arial" w:cs="Arial"/>
        </w:rPr>
        <w:t xml:space="preserve"> further data available for transmission. Same principles as for logged MDT.</w:t>
      </w:r>
    </w:p>
    <w:p w14:paraId="72A9FD71" w14:textId="77777777" w:rsidR="005862E2" w:rsidRPr="00934C75" w:rsidRDefault="005862E2" w:rsidP="005862E2">
      <w:pPr>
        <w:tabs>
          <w:tab w:val="center" w:pos="4153"/>
          <w:tab w:val="right" w:pos="8306"/>
        </w:tabs>
        <w:spacing w:after="120"/>
        <w:ind w:left="720"/>
        <w:rPr>
          <w:rFonts w:ascii="Arial" w:hAnsi="Arial" w:cs="Arial"/>
          <w:lang w:val="en-US"/>
        </w:rPr>
      </w:pPr>
      <w:r w:rsidRPr="00934C75">
        <w:rPr>
          <w:rFonts w:ascii="Arial" w:hAnsi="Arial" w:cs="Arial"/>
          <w:lang w:val="en-US"/>
        </w:rPr>
        <w:t>At RAN2#1</w:t>
      </w:r>
      <w:r>
        <w:rPr>
          <w:rFonts w:ascii="Arial" w:hAnsi="Arial" w:cs="Arial"/>
          <w:lang w:val="en-US"/>
        </w:rPr>
        <w:t>30</w:t>
      </w:r>
      <w:r w:rsidRPr="00934C75">
        <w:rPr>
          <w:rFonts w:ascii="Arial" w:hAnsi="Arial" w:cs="Arial"/>
          <w:lang w:val="en-US"/>
        </w:rPr>
        <w:t xml:space="preserve">: </w:t>
      </w:r>
    </w:p>
    <w:p w14:paraId="7E6CD40E" w14:textId="77777777" w:rsidR="005862E2" w:rsidRDefault="005862E2" w:rsidP="005862E2">
      <w:pPr>
        <w:tabs>
          <w:tab w:val="center" w:pos="4153"/>
          <w:tab w:val="right" w:pos="8306"/>
        </w:tabs>
        <w:spacing w:after="120"/>
        <w:ind w:left="852"/>
        <w:rPr>
          <w:rFonts w:ascii="Arial" w:hAnsi="Arial" w:cs="Arial"/>
          <w:lang w:val="en-US"/>
        </w:rPr>
      </w:pPr>
      <w:proofErr w:type="gramStart"/>
      <w:r>
        <w:rPr>
          <w:rFonts w:ascii="Arial" w:hAnsi="Arial" w:cs="Arial"/>
          <w:lang w:val="en-US"/>
        </w:rPr>
        <w:t xml:space="preserve">- </w:t>
      </w:r>
      <w:r w:rsidRPr="002555FA">
        <w:rPr>
          <w:rFonts w:ascii="Arial" w:hAnsi="Arial" w:cs="Arial"/>
          <w:lang w:val="en-US"/>
        </w:rPr>
        <w:tab/>
        <w:t>(</w:t>
      </w:r>
      <w:proofErr w:type="gramEnd"/>
      <w:r w:rsidRPr="002555FA">
        <w:rPr>
          <w:rFonts w:ascii="Arial" w:hAnsi="Arial" w:cs="Arial"/>
          <w:lang w:val="en-US"/>
        </w:rPr>
        <w:t xml:space="preserve">RRC-18) 1-bit indication on whether to release or retain un-retrieved data in RRCReconfiguration with synch is introduced. </w:t>
      </w:r>
      <w:r>
        <w:rPr>
          <w:rFonts w:ascii="Arial" w:hAnsi="Arial" w:cs="Arial"/>
          <w:lang w:val="en-US"/>
        </w:rPr>
        <w:t xml:space="preserve"> </w:t>
      </w:r>
      <w:r w:rsidRPr="002555FA">
        <w:rPr>
          <w:rFonts w:ascii="Arial" w:hAnsi="Arial" w:cs="Arial"/>
          <w:lang w:val="en-US"/>
        </w:rPr>
        <w:t xml:space="preserve">In case of HO, the source sends the 1-bit indication to target cell in </w:t>
      </w:r>
      <w:proofErr w:type="spellStart"/>
      <w:r w:rsidRPr="002555FA">
        <w:rPr>
          <w:rFonts w:ascii="Arial" w:hAnsi="Arial" w:cs="Arial"/>
          <w:i/>
          <w:iCs/>
          <w:lang w:val="en-US"/>
        </w:rPr>
        <w:t>HandoverPreparationInformation</w:t>
      </w:r>
      <w:proofErr w:type="spellEnd"/>
      <w:r w:rsidRPr="002555FA">
        <w:rPr>
          <w:rFonts w:ascii="Arial" w:hAnsi="Arial" w:cs="Arial"/>
          <w:lang w:val="en-US"/>
        </w:rPr>
        <w:t xml:space="preserve"> message. This 1-bit indication is included in HO command by target cell (if the target cell wants to keep the data).   We should have single UE </w:t>
      </w:r>
      <w:proofErr w:type="spellStart"/>
      <w:r w:rsidRPr="002555FA">
        <w:rPr>
          <w:rFonts w:ascii="Arial" w:hAnsi="Arial" w:cs="Arial"/>
          <w:lang w:val="en-US"/>
        </w:rPr>
        <w:t>behaviour</w:t>
      </w:r>
      <w:proofErr w:type="spellEnd"/>
      <w:r w:rsidRPr="002555FA">
        <w:rPr>
          <w:rFonts w:ascii="Arial" w:hAnsi="Arial" w:cs="Arial"/>
          <w:lang w:val="en-US"/>
        </w:rPr>
        <w:t>, when it receives the indication it keeps it, otherwise it removes it.   Notify RAN3</w:t>
      </w:r>
    </w:p>
    <w:p w14:paraId="30100E9B" w14:textId="77777777" w:rsidR="005862E2" w:rsidRDefault="005862E2" w:rsidP="005862E2">
      <w:pPr>
        <w:tabs>
          <w:tab w:val="center" w:pos="4153"/>
          <w:tab w:val="right" w:pos="8306"/>
        </w:tabs>
        <w:spacing w:after="120"/>
        <w:ind w:left="852"/>
        <w:rPr>
          <w:rFonts w:ascii="Arial" w:hAnsi="Arial" w:cs="Arial"/>
          <w:lang w:val="en-US"/>
        </w:rPr>
      </w:pPr>
      <w:proofErr w:type="gramStart"/>
      <w:r>
        <w:rPr>
          <w:rFonts w:ascii="Arial" w:hAnsi="Arial" w:cs="Arial"/>
          <w:lang w:val="en-US"/>
        </w:rPr>
        <w:t xml:space="preserve">- </w:t>
      </w:r>
      <w:r w:rsidRPr="002555FA">
        <w:rPr>
          <w:rFonts w:ascii="Arial" w:hAnsi="Arial" w:cs="Arial"/>
          <w:lang w:val="en-US"/>
        </w:rPr>
        <w:tab/>
        <w:t>The</w:t>
      </w:r>
      <w:proofErr w:type="gramEnd"/>
      <w:r w:rsidRPr="002555FA">
        <w:rPr>
          <w:rFonts w:ascii="Arial" w:hAnsi="Arial" w:cs="Arial"/>
          <w:lang w:val="en-US"/>
        </w:rPr>
        <w:t xml:space="preserve"> UE should report the CGI of the serving cell whenever feasible. If CGI is unavailable, the UE shall log PCI-ARFCN as a fallback.</w:t>
      </w:r>
    </w:p>
    <w:p w14:paraId="0E56309A" w14:textId="77777777" w:rsidR="005862E2" w:rsidRDefault="005862E2" w:rsidP="00343560">
      <w:r>
        <w:rPr>
          <w:lang w:val="en-US"/>
        </w:rPr>
        <w:t xml:space="preserve">In addition, RAN2 informed RAN3 that the data collection configuration may originate from the source gNB or from OAM system. In their LS, RAN2 clarified that </w:t>
      </w:r>
      <w:r w:rsidRPr="005862E2">
        <w:rPr>
          <w:lang w:val="en-US"/>
        </w:rPr>
        <w:t>data availability indication in RRCReconfigurationComplete message</w:t>
      </w:r>
      <w:r w:rsidRPr="005862E2" w:rsidDel="003D6E70">
        <w:rPr>
          <w:lang w:val="en-US"/>
        </w:rPr>
        <w:t xml:space="preserve"> </w:t>
      </w:r>
      <w:r w:rsidRPr="005862E2">
        <w:rPr>
          <w:lang w:val="en-US"/>
        </w:rPr>
        <w:t>sent during handover is for the target gNB to be able to fetch the collected data from the UE</w:t>
      </w:r>
      <w:r>
        <w:rPr>
          <w:lang w:val="en-US"/>
        </w:rPr>
        <w:t xml:space="preserve">. </w:t>
      </w:r>
      <w:r w:rsidR="007017F7">
        <w:t>In their action to</w:t>
      </w:r>
      <w:r>
        <w:t>wards</w:t>
      </w:r>
      <w:r w:rsidR="007017F7">
        <w:t xml:space="preserve"> RAN3, RAN2 ask</w:t>
      </w:r>
      <w:r>
        <w:t>ed</w:t>
      </w:r>
      <w:r w:rsidR="007017F7">
        <w:t xml:space="preserve"> RAN3 if they have any concern regarding those agreements. </w:t>
      </w:r>
    </w:p>
    <w:p w14:paraId="48AF7C43" w14:textId="5FBB6D9D" w:rsidR="005862E2" w:rsidRPr="005862E2" w:rsidRDefault="007017F7" w:rsidP="00343560">
      <w:pPr>
        <w:rPr>
          <w:lang w:val="en-US"/>
        </w:rPr>
      </w:pPr>
      <w:r>
        <w:t xml:space="preserve">In this paper, we provide our views on this topic and </w:t>
      </w:r>
      <w:r w:rsidR="00540612">
        <w:t xml:space="preserve">propose </w:t>
      </w:r>
      <w:r>
        <w:t xml:space="preserve">a draft </w:t>
      </w:r>
      <w:proofErr w:type="gramStart"/>
      <w:r>
        <w:t>reply</w:t>
      </w:r>
      <w:proofErr w:type="gramEnd"/>
      <w:r>
        <w:t xml:space="preserve"> LS to RAN2.</w:t>
      </w:r>
    </w:p>
    <w:p w14:paraId="366293B7" w14:textId="61215C0E" w:rsidR="00571E09" w:rsidRPr="00497808" w:rsidRDefault="00343560" w:rsidP="00497808">
      <w:pPr>
        <w:pStyle w:val="Heading1"/>
      </w:pPr>
      <w:r w:rsidRPr="006E13D1">
        <w:t>2</w:t>
      </w:r>
      <w:r w:rsidRPr="006E13D1">
        <w:tab/>
      </w:r>
      <w:r>
        <w:t>Discussion</w:t>
      </w:r>
    </w:p>
    <w:p w14:paraId="329E539E" w14:textId="77777777" w:rsidR="004D653C" w:rsidRDefault="004D653C" w:rsidP="004D653C">
      <w:pPr>
        <w:pStyle w:val="00BodyText"/>
        <w:spacing w:after="0"/>
        <w:jc w:val="both"/>
        <w:rPr>
          <w:rFonts w:ascii="Times New Roman" w:hAnsi="Times New Roman"/>
          <w:sz w:val="20"/>
          <w:lang w:val="en-GB"/>
        </w:rPr>
      </w:pPr>
      <w:r>
        <w:rPr>
          <w:rFonts w:ascii="Times New Roman" w:hAnsi="Times New Roman"/>
          <w:sz w:val="20"/>
          <w:lang w:val="en-GB"/>
        </w:rPr>
        <w:t xml:space="preserve">The logged data that a UE is configured to collect for network-side data collection corresponds to logging of connected mode measurements and does not correspond to Logged MDT, even though it follows the same principles for the logging of the data. Therefore, during a Handover the UE would release its RRC Configuration, along with any buffers, which would result in losing of the data that the UE has collected/logged at the source node, unlike Logged MDT where the </w:t>
      </w:r>
      <w:r>
        <w:rPr>
          <w:rFonts w:ascii="Times New Roman" w:hAnsi="Times New Roman"/>
          <w:sz w:val="20"/>
          <w:lang w:val="en-GB"/>
        </w:rPr>
        <w:lastRenderedPageBreak/>
        <w:t xml:space="preserve">buffer is maintained during a HO. According to RAN2 agreements the source </w:t>
      </w:r>
      <w:proofErr w:type="spellStart"/>
      <w:r>
        <w:rPr>
          <w:rFonts w:ascii="Times New Roman" w:hAnsi="Times New Roman"/>
          <w:sz w:val="20"/>
          <w:lang w:val="en-GB"/>
        </w:rPr>
        <w:t>gNB</w:t>
      </w:r>
      <w:proofErr w:type="spellEnd"/>
      <w:r>
        <w:rPr>
          <w:rFonts w:ascii="Times New Roman" w:hAnsi="Times New Roman"/>
          <w:sz w:val="20"/>
          <w:lang w:val="en-GB"/>
        </w:rPr>
        <w:t xml:space="preserve"> indicates with 1 bit to the target </w:t>
      </w:r>
      <w:proofErr w:type="spellStart"/>
      <w:r>
        <w:rPr>
          <w:rFonts w:ascii="Times New Roman" w:hAnsi="Times New Roman"/>
          <w:sz w:val="20"/>
          <w:lang w:val="en-GB"/>
        </w:rPr>
        <w:t>gNB</w:t>
      </w:r>
      <w:proofErr w:type="spellEnd"/>
      <w:r>
        <w:rPr>
          <w:rFonts w:ascii="Times New Roman" w:hAnsi="Times New Roman"/>
          <w:sz w:val="20"/>
          <w:lang w:val="en-GB"/>
        </w:rPr>
        <w:t xml:space="preserve"> during handover preparation (in the RRC encoded </w:t>
      </w:r>
      <w:proofErr w:type="spellStart"/>
      <w:r w:rsidRPr="00842F36">
        <w:rPr>
          <w:rFonts w:ascii="Times New Roman" w:hAnsi="Times New Roman"/>
          <w:i/>
          <w:sz w:val="20"/>
          <w:lang w:val="en-GB"/>
        </w:rPr>
        <w:t>HandoverPreparationInformation</w:t>
      </w:r>
      <w:proofErr w:type="spellEnd"/>
      <w:r w:rsidRPr="00FF6702">
        <w:rPr>
          <w:rFonts w:ascii="Times New Roman" w:hAnsi="Times New Roman"/>
          <w:sz w:val="20"/>
          <w:lang w:val="en-GB"/>
        </w:rPr>
        <w:t xml:space="preserve"> </w:t>
      </w:r>
      <w:r>
        <w:rPr>
          <w:rFonts w:ascii="Times New Roman" w:hAnsi="Times New Roman"/>
          <w:sz w:val="20"/>
          <w:lang w:val="en-GB"/>
        </w:rPr>
        <w:t xml:space="preserve">IE) whether to release or retain un-retrieved data for the UE. </w:t>
      </w:r>
      <w:r w:rsidRPr="003660BE">
        <w:rPr>
          <w:rFonts w:ascii="Times New Roman" w:hAnsi="Times New Roman"/>
          <w:sz w:val="20"/>
          <w:lang w:val="en-GB"/>
        </w:rPr>
        <w:t>This 1-bit indication is included in the Handover command by the target cell</w:t>
      </w:r>
      <w:r>
        <w:rPr>
          <w:rFonts w:ascii="Times New Roman" w:hAnsi="Times New Roman"/>
          <w:sz w:val="20"/>
          <w:lang w:val="en-GB"/>
        </w:rPr>
        <w:t xml:space="preserve">. </w:t>
      </w:r>
      <w:r w:rsidRPr="003660BE">
        <w:rPr>
          <w:rFonts w:ascii="Times New Roman" w:hAnsi="Times New Roman"/>
          <w:sz w:val="20"/>
          <w:lang w:val="en-GB"/>
        </w:rPr>
        <w:t>However, since this is indicated with a single bit</w:t>
      </w:r>
      <w:r>
        <w:rPr>
          <w:rFonts w:ascii="Times New Roman" w:hAnsi="Times New Roman"/>
          <w:sz w:val="20"/>
          <w:lang w:val="en-GB"/>
        </w:rPr>
        <w:t xml:space="preserve"> it only indicates to the target whether to retrieve the information from UE or not but not where to forward the information. The only known entity to the target for the forwarding of the retrieved log from the UE is therefore the source node.</w:t>
      </w:r>
    </w:p>
    <w:p w14:paraId="7EFAB1FB" w14:textId="77777777" w:rsidR="004D653C" w:rsidRDefault="004D653C" w:rsidP="004D653C">
      <w:pPr>
        <w:pStyle w:val="00BodyText"/>
        <w:spacing w:after="0"/>
        <w:jc w:val="both"/>
        <w:rPr>
          <w:rFonts w:ascii="Times New Roman" w:hAnsi="Times New Roman"/>
          <w:sz w:val="20"/>
          <w:lang w:val="en-GB"/>
        </w:rPr>
      </w:pPr>
    </w:p>
    <w:p w14:paraId="728AE55D" w14:textId="77777777" w:rsidR="004D653C" w:rsidRPr="003660BE" w:rsidRDefault="004D653C" w:rsidP="004D653C">
      <w:pPr>
        <w:pStyle w:val="00BodyText"/>
        <w:spacing w:after="0"/>
        <w:jc w:val="both"/>
        <w:rPr>
          <w:rFonts w:ascii="Times New Roman" w:hAnsi="Times New Roman"/>
          <w:b/>
          <w:bCs/>
          <w:sz w:val="20"/>
          <w:lang w:val="en-GB"/>
        </w:rPr>
      </w:pPr>
      <w:r w:rsidRPr="003660BE">
        <w:rPr>
          <w:rFonts w:ascii="Times New Roman" w:hAnsi="Times New Roman"/>
          <w:b/>
          <w:bCs/>
          <w:sz w:val="20"/>
          <w:lang w:val="en-GB"/>
        </w:rPr>
        <w:t>Observation</w:t>
      </w:r>
      <w:r>
        <w:rPr>
          <w:rFonts w:ascii="Times New Roman" w:hAnsi="Times New Roman"/>
          <w:b/>
          <w:bCs/>
          <w:sz w:val="20"/>
          <w:lang w:val="en-GB"/>
        </w:rPr>
        <w:t xml:space="preserve"> 1</w:t>
      </w:r>
      <w:r w:rsidRPr="003660BE">
        <w:rPr>
          <w:rFonts w:ascii="Times New Roman" w:hAnsi="Times New Roman"/>
          <w:b/>
          <w:bCs/>
          <w:sz w:val="20"/>
          <w:lang w:val="en-GB"/>
        </w:rPr>
        <w:t xml:space="preserve">: It seems that based on the RAN2 agreements the logs of connected mode measurements that are retrieved </w:t>
      </w:r>
      <w:r>
        <w:rPr>
          <w:rFonts w:ascii="Times New Roman" w:hAnsi="Times New Roman"/>
          <w:b/>
          <w:bCs/>
          <w:sz w:val="20"/>
          <w:lang w:val="en-GB"/>
        </w:rPr>
        <w:t>from</w:t>
      </w:r>
      <w:r w:rsidRPr="003660BE">
        <w:rPr>
          <w:rFonts w:ascii="Times New Roman" w:hAnsi="Times New Roman"/>
          <w:b/>
          <w:bCs/>
          <w:sz w:val="20"/>
          <w:lang w:val="en-GB"/>
        </w:rPr>
        <w:t xml:space="preserve"> the target node can only be forwarded to the source node.  </w:t>
      </w:r>
    </w:p>
    <w:p w14:paraId="558E124D" w14:textId="77777777" w:rsidR="004D653C" w:rsidRDefault="004D653C" w:rsidP="004D653C">
      <w:pPr>
        <w:pStyle w:val="00BodyText"/>
        <w:spacing w:after="0"/>
        <w:jc w:val="both"/>
        <w:rPr>
          <w:rFonts w:ascii="Times New Roman" w:hAnsi="Times New Roman"/>
          <w:sz w:val="20"/>
          <w:lang w:val="en-GB"/>
        </w:rPr>
      </w:pPr>
    </w:p>
    <w:p w14:paraId="4660F501" w14:textId="77777777" w:rsidR="004D653C" w:rsidRDefault="004D653C" w:rsidP="004D653C">
      <w:pPr>
        <w:pStyle w:val="00BodyText"/>
        <w:spacing w:after="0"/>
        <w:jc w:val="both"/>
        <w:rPr>
          <w:rFonts w:ascii="Times New Roman" w:hAnsi="Times New Roman"/>
          <w:sz w:val="20"/>
          <w:lang w:val="en-GB"/>
        </w:rPr>
      </w:pPr>
      <w:r>
        <w:rPr>
          <w:rFonts w:ascii="Times New Roman" w:hAnsi="Times New Roman"/>
          <w:sz w:val="20"/>
          <w:lang w:val="en-GB"/>
        </w:rPr>
        <w:t xml:space="preserve">Even though RAN2 informed RAN3 that the data collection configuration may originate also from OAM system, according to RAN2 agreements there is no corresponding MDT configuration passed to the target node during Handover preparation. Since the logging of connected mode measurements is different from legacy Logged MDT, the UE does not store the configuration and hence the target node is unaware of where (to which TCE) to forward the retrieved log if it only receives a 1-bit indication by the source node. </w:t>
      </w:r>
    </w:p>
    <w:p w14:paraId="10A409D3" w14:textId="77777777" w:rsidR="004D653C" w:rsidRDefault="004D653C" w:rsidP="004D653C">
      <w:pPr>
        <w:pStyle w:val="00BodyText"/>
        <w:spacing w:after="0"/>
        <w:jc w:val="both"/>
        <w:rPr>
          <w:rFonts w:ascii="Times New Roman" w:hAnsi="Times New Roman"/>
          <w:sz w:val="20"/>
          <w:lang w:val="en-GB"/>
        </w:rPr>
      </w:pPr>
    </w:p>
    <w:p w14:paraId="00198AB2" w14:textId="77777777" w:rsidR="004D653C" w:rsidRPr="001073BA" w:rsidRDefault="004D653C" w:rsidP="004D653C">
      <w:pPr>
        <w:pStyle w:val="00BodyText"/>
        <w:spacing w:after="0"/>
        <w:jc w:val="both"/>
        <w:rPr>
          <w:rFonts w:ascii="Times New Roman" w:hAnsi="Times New Roman"/>
          <w:b/>
          <w:bCs/>
          <w:sz w:val="20"/>
          <w:lang w:val="en-GB"/>
        </w:rPr>
      </w:pPr>
      <w:r w:rsidRPr="001073BA">
        <w:rPr>
          <w:rFonts w:ascii="Times New Roman" w:hAnsi="Times New Roman"/>
          <w:b/>
          <w:bCs/>
          <w:sz w:val="20"/>
          <w:lang w:val="en-GB"/>
        </w:rPr>
        <w:t>Observation</w:t>
      </w:r>
      <w:r>
        <w:rPr>
          <w:rFonts w:ascii="Times New Roman" w:hAnsi="Times New Roman"/>
          <w:b/>
          <w:bCs/>
          <w:sz w:val="20"/>
          <w:lang w:val="en-GB"/>
        </w:rPr>
        <w:t xml:space="preserve"> 2</w:t>
      </w:r>
      <w:r w:rsidRPr="001073BA">
        <w:rPr>
          <w:rFonts w:ascii="Times New Roman" w:hAnsi="Times New Roman"/>
          <w:b/>
          <w:bCs/>
          <w:sz w:val="20"/>
          <w:lang w:val="en-GB"/>
        </w:rPr>
        <w:t xml:space="preserve">: Forwarding of retrieved connected mode measurement logs by the target node towards the source node seems necessary both for data collection configuration that originates from OAM system and from source </w:t>
      </w:r>
      <w:proofErr w:type="spellStart"/>
      <w:r w:rsidRPr="001073BA">
        <w:rPr>
          <w:rFonts w:ascii="Times New Roman" w:hAnsi="Times New Roman"/>
          <w:b/>
          <w:bCs/>
          <w:sz w:val="20"/>
          <w:lang w:val="en-GB"/>
        </w:rPr>
        <w:t>gNB</w:t>
      </w:r>
      <w:proofErr w:type="spellEnd"/>
      <w:r w:rsidRPr="001073BA">
        <w:rPr>
          <w:rFonts w:ascii="Times New Roman" w:hAnsi="Times New Roman"/>
          <w:b/>
          <w:bCs/>
          <w:sz w:val="20"/>
          <w:lang w:val="en-GB"/>
        </w:rPr>
        <w:t xml:space="preserve">.  </w:t>
      </w:r>
    </w:p>
    <w:p w14:paraId="6EEA7420" w14:textId="77777777" w:rsidR="004D653C" w:rsidRDefault="004D653C" w:rsidP="004D653C">
      <w:pPr>
        <w:pStyle w:val="00BodyText"/>
        <w:spacing w:after="0"/>
        <w:jc w:val="both"/>
        <w:rPr>
          <w:rFonts w:ascii="Times New Roman" w:hAnsi="Times New Roman"/>
          <w:sz w:val="20"/>
          <w:lang w:val="en-GB"/>
        </w:rPr>
      </w:pPr>
    </w:p>
    <w:p w14:paraId="3375E8F0" w14:textId="77777777" w:rsidR="004D653C" w:rsidRDefault="004D653C" w:rsidP="004D653C">
      <w:pPr>
        <w:pStyle w:val="00BodyText"/>
        <w:spacing w:after="0"/>
        <w:jc w:val="both"/>
        <w:rPr>
          <w:rFonts w:ascii="Times New Roman" w:hAnsi="Times New Roman"/>
          <w:sz w:val="20"/>
          <w:lang w:val="en-GB"/>
        </w:rPr>
      </w:pPr>
      <w:r>
        <w:rPr>
          <w:rFonts w:ascii="Times New Roman" w:hAnsi="Times New Roman"/>
          <w:sz w:val="20"/>
          <w:lang w:val="en-GB"/>
        </w:rPr>
        <w:t xml:space="preserve">Therefore, to complete the solution we would need to introduce support over the </w:t>
      </w:r>
      <w:proofErr w:type="spellStart"/>
      <w:r>
        <w:rPr>
          <w:rFonts w:ascii="Times New Roman" w:hAnsi="Times New Roman"/>
          <w:sz w:val="20"/>
          <w:lang w:val="en-GB"/>
        </w:rPr>
        <w:t>Xn</w:t>
      </w:r>
      <w:proofErr w:type="spellEnd"/>
      <w:r>
        <w:rPr>
          <w:rFonts w:ascii="Times New Roman" w:hAnsi="Times New Roman"/>
          <w:sz w:val="20"/>
          <w:lang w:val="en-GB"/>
        </w:rPr>
        <w:t xml:space="preserve"> to forward the retrieved logs of connected mode measurements from the target node to the source node. If the source indicates to the target that it needs to retrieve unretrieved data from a handed over UE, it needs to also maintain the UE context until it receives this data. Therefore, it seems reasonable to us to consider only forwarding of the data from the first target node. This means that if the target node is not able</w:t>
      </w:r>
      <w:r w:rsidRPr="00D229AF">
        <w:rPr>
          <w:rFonts w:ascii="Times New Roman" w:hAnsi="Times New Roman"/>
          <w:sz w:val="20"/>
          <w:lang w:val="en-GB"/>
        </w:rPr>
        <w:t xml:space="preserve"> </w:t>
      </w:r>
      <w:r>
        <w:rPr>
          <w:rFonts w:ascii="Times New Roman" w:hAnsi="Times New Roman"/>
          <w:sz w:val="20"/>
          <w:lang w:val="en-GB"/>
        </w:rPr>
        <w:t xml:space="preserve">to retrieve the data e.g., if UE stays only very shortly at the target before it is handed over again, the target will not forward any information to the source (and subsequently the UE should release the data). </w:t>
      </w:r>
    </w:p>
    <w:p w14:paraId="4D76034C" w14:textId="77777777" w:rsidR="004D653C" w:rsidRDefault="004D653C" w:rsidP="004D653C">
      <w:pPr>
        <w:pStyle w:val="00BodyText"/>
        <w:spacing w:after="0"/>
        <w:jc w:val="both"/>
        <w:rPr>
          <w:rFonts w:ascii="Times New Roman" w:hAnsi="Times New Roman"/>
          <w:sz w:val="20"/>
          <w:lang w:val="en-GB"/>
        </w:rPr>
      </w:pPr>
    </w:p>
    <w:p w14:paraId="436958B8" w14:textId="77777777" w:rsidR="004D653C" w:rsidRPr="003D62AC" w:rsidRDefault="004D653C" w:rsidP="004D653C">
      <w:pPr>
        <w:pStyle w:val="00BodyText"/>
        <w:spacing w:after="0"/>
        <w:jc w:val="both"/>
        <w:rPr>
          <w:rFonts w:ascii="Times New Roman" w:hAnsi="Times New Roman"/>
          <w:b/>
          <w:bCs/>
          <w:sz w:val="20"/>
          <w:lang w:val="en-GB"/>
        </w:rPr>
      </w:pPr>
      <w:r w:rsidRPr="003D62AC">
        <w:rPr>
          <w:rFonts w:ascii="Times New Roman" w:hAnsi="Times New Roman"/>
          <w:b/>
          <w:bCs/>
          <w:sz w:val="20"/>
          <w:lang w:val="en-GB"/>
        </w:rPr>
        <w:t>Observation</w:t>
      </w:r>
      <w:r>
        <w:rPr>
          <w:rFonts w:ascii="Times New Roman" w:hAnsi="Times New Roman"/>
          <w:b/>
          <w:bCs/>
          <w:sz w:val="20"/>
          <w:lang w:val="en-GB"/>
        </w:rPr>
        <w:t xml:space="preserve"> 3</w:t>
      </w:r>
      <w:r w:rsidRPr="003D62AC">
        <w:rPr>
          <w:rFonts w:ascii="Times New Roman" w:hAnsi="Times New Roman"/>
          <w:b/>
          <w:bCs/>
          <w:sz w:val="20"/>
          <w:lang w:val="en-GB"/>
        </w:rPr>
        <w:t>: Since the UE context needs to be maintained at the source until it receives the connected</w:t>
      </w:r>
      <w:r>
        <w:rPr>
          <w:rFonts w:ascii="Times New Roman" w:hAnsi="Times New Roman"/>
          <w:b/>
          <w:bCs/>
          <w:sz w:val="20"/>
          <w:lang w:val="en-GB"/>
        </w:rPr>
        <w:t xml:space="preserve"> </w:t>
      </w:r>
      <w:r w:rsidRPr="003D62AC">
        <w:rPr>
          <w:rFonts w:ascii="Times New Roman" w:hAnsi="Times New Roman"/>
          <w:b/>
          <w:bCs/>
          <w:sz w:val="20"/>
          <w:lang w:val="en-GB"/>
        </w:rPr>
        <w:t>mode logged measurements from the target, it is reasonable to consider only forwarding over a single hop (from target to source).</w:t>
      </w:r>
    </w:p>
    <w:p w14:paraId="3B7D6A14" w14:textId="77777777" w:rsidR="004D653C" w:rsidRDefault="004D653C" w:rsidP="004D653C">
      <w:pPr>
        <w:pStyle w:val="00BodyText"/>
        <w:spacing w:after="0"/>
        <w:jc w:val="both"/>
        <w:rPr>
          <w:rFonts w:ascii="Times New Roman" w:hAnsi="Times New Roman"/>
          <w:sz w:val="20"/>
          <w:lang w:val="en-GB"/>
        </w:rPr>
      </w:pPr>
    </w:p>
    <w:p w14:paraId="555B55EF" w14:textId="77777777" w:rsidR="004D653C" w:rsidRDefault="004D653C" w:rsidP="004D653C">
      <w:r>
        <w:t xml:space="preserve">An example call flow of how this logged data can be forwarded from a target node to a source node is illustrated in </w:t>
      </w:r>
      <w:r w:rsidRPr="00644B3A">
        <w:t>Figure 1.</w:t>
      </w:r>
    </w:p>
    <w:p w14:paraId="2BFC9568" w14:textId="77777777" w:rsidR="004D653C" w:rsidRDefault="004D653C" w:rsidP="004D653C">
      <w:pPr>
        <w:keepNext/>
        <w:tabs>
          <w:tab w:val="left" w:pos="3969"/>
        </w:tabs>
        <w:jc w:val="center"/>
      </w:pPr>
      <w:r>
        <w:object w:dxaOrig="8640" w:dyaOrig="4500" w14:anchorId="084DF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4.85pt" o:ole="">
            <v:imagedata r:id="rId7" o:title=""/>
          </v:shape>
          <o:OLEObject Type="Embed" ProgID="Mscgen.Chart" ShapeID="_x0000_i1025" DrawAspect="Content" ObjectID="_1816726037" r:id="rId8"/>
        </w:object>
      </w:r>
    </w:p>
    <w:p w14:paraId="13FC799F" w14:textId="77777777" w:rsidR="004D653C" w:rsidRDefault="004D653C" w:rsidP="004D653C">
      <w:pPr>
        <w:pStyle w:val="B3"/>
        <w:jc w:val="center"/>
      </w:pPr>
      <w:r>
        <w:t xml:space="preserve">Figure </w:t>
      </w:r>
      <w:r>
        <w:fldChar w:fldCharType="begin"/>
      </w:r>
      <w:r>
        <w:instrText xml:space="preserve"> SEQ Figure \* ARABIC </w:instrText>
      </w:r>
      <w:r>
        <w:fldChar w:fldCharType="separate"/>
      </w:r>
      <w:r>
        <w:rPr>
          <w:noProof/>
        </w:rPr>
        <w:t>1</w:t>
      </w:r>
      <w:r>
        <w:fldChar w:fldCharType="end"/>
      </w:r>
      <w:r>
        <w:t xml:space="preserve"> Example of Connected Mode Data forwarding from Target node to Source node.</w:t>
      </w:r>
    </w:p>
    <w:p w14:paraId="57D27D23" w14:textId="77777777" w:rsidR="004D653C" w:rsidRDefault="004D653C" w:rsidP="004D653C">
      <w:pPr>
        <w:rPr>
          <w:lang w:val="en-US"/>
        </w:rPr>
      </w:pPr>
      <w:r>
        <w:rPr>
          <w:lang w:val="en-US"/>
        </w:rPr>
        <w:t xml:space="preserve">Prior to a UE receiving an instruction to retain logged measurements for NW-side data collection, the source and target </w:t>
      </w:r>
      <w:proofErr w:type="spellStart"/>
      <w:r>
        <w:rPr>
          <w:lang w:val="en-US"/>
        </w:rPr>
        <w:t>gNBs</w:t>
      </w:r>
      <w:proofErr w:type="spellEnd"/>
      <w:r>
        <w:rPr>
          <w:lang w:val="en-US"/>
        </w:rPr>
        <w:t xml:space="preserve"> would need to be aligned such that it is known that the target </w:t>
      </w:r>
      <w:proofErr w:type="spellStart"/>
      <w:r>
        <w:rPr>
          <w:lang w:val="en-US"/>
        </w:rPr>
        <w:t>gNB</w:t>
      </w:r>
      <w:proofErr w:type="spellEnd"/>
      <w:r>
        <w:rPr>
          <w:lang w:val="en-US"/>
        </w:rPr>
        <w:t xml:space="preserve"> </w:t>
      </w:r>
      <w:proofErr w:type="gramStart"/>
      <w:r>
        <w:rPr>
          <w:lang w:val="en-US"/>
        </w:rPr>
        <w:t>is capable of requesting</w:t>
      </w:r>
      <w:proofErr w:type="gramEnd"/>
      <w:r>
        <w:rPr>
          <w:lang w:val="en-US"/>
        </w:rPr>
        <w:t xml:space="preserve"> and receiving the logged data from the UE and that the forwarding of the logged data is also possible from the target </w:t>
      </w:r>
      <w:proofErr w:type="spellStart"/>
      <w:r>
        <w:rPr>
          <w:lang w:val="en-US"/>
        </w:rPr>
        <w:t>gNB</w:t>
      </w:r>
      <w:proofErr w:type="spellEnd"/>
      <w:r>
        <w:rPr>
          <w:lang w:val="en-US"/>
        </w:rPr>
        <w:t xml:space="preserve">. This operation will also prevent a source </w:t>
      </w:r>
      <w:proofErr w:type="spellStart"/>
      <w:r>
        <w:rPr>
          <w:lang w:val="en-US"/>
        </w:rPr>
        <w:t>gNB</w:t>
      </w:r>
      <w:proofErr w:type="spellEnd"/>
      <w:r>
        <w:rPr>
          <w:lang w:val="en-US"/>
        </w:rPr>
        <w:t xml:space="preserve"> from configuring a UE to maintain its log if the expected target node does not support the forwarding of the log back to the source </w:t>
      </w:r>
      <w:proofErr w:type="spellStart"/>
      <w:r>
        <w:rPr>
          <w:lang w:val="en-US"/>
        </w:rPr>
        <w:t>gNB</w:t>
      </w:r>
      <w:proofErr w:type="spellEnd"/>
      <w:r>
        <w:rPr>
          <w:lang w:val="en-US"/>
        </w:rPr>
        <w:t xml:space="preserve">. </w:t>
      </w:r>
    </w:p>
    <w:p w14:paraId="41178048" w14:textId="77777777" w:rsidR="004D653C" w:rsidRDefault="004D653C" w:rsidP="004D653C">
      <w:pPr>
        <w:rPr>
          <w:b/>
          <w:bCs/>
          <w:lang w:val="en-US"/>
        </w:rPr>
      </w:pPr>
      <w:r w:rsidRPr="00713C52">
        <w:rPr>
          <w:b/>
          <w:bCs/>
          <w:lang w:val="en-US"/>
        </w:rPr>
        <w:lastRenderedPageBreak/>
        <w:t>Observation</w:t>
      </w:r>
      <w:r>
        <w:rPr>
          <w:b/>
          <w:bCs/>
          <w:lang w:val="en-US"/>
        </w:rPr>
        <w:t xml:space="preserve"> 4</w:t>
      </w:r>
      <w:r w:rsidRPr="00713C52">
        <w:rPr>
          <w:b/>
          <w:bCs/>
          <w:lang w:val="en-US"/>
        </w:rPr>
        <w:t xml:space="preserve">: Prior to a UE receiving an instruction to retain logged measurements for NW-side data collection, the source and target </w:t>
      </w:r>
      <w:proofErr w:type="spellStart"/>
      <w:r w:rsidRPr="00713C52">
        <w:rPr>
          <w:b/>
          <w:bCs/>
          <w:lang w:val="en-US"/>
        </w:rPr>
        <w:t>gNBs</w:t>
      </w:r>
      <w:proofErr w:type="spellEnd"/>
      <w:r w:rsidRPr="00713C52">
        <w:rPr>
          <w:b/>
          <w:bCs/>
          <w:lang w:val="en-US"/>
        </w:rPr>
        <w:t xml:space="preserve"> need to be aligned such that it is known that the target </w:t>
      </w:r>
      <w:proofErr w:type="spellStart"/>
      <w:r w:rsidRPr="00713C52">
        <w:rPr>
          <w:b/>
          <w:bCs/>
          <w:lang w:val="en-US"/>
        </w:rPr>
        <w:t>gNB</w:t>
      </w:r>
      <w:proofErr w:type="spellEnd"/>
      <w:r w:rsidRPr="00713C52">
        <w:rPr>
          <w:b/>
          <w:bCs/>
          <w:lang w:val="en-US"/>
        </w:rPr>
        <w:t xml:space="preserve"> is capable of requesting and receiving the </w:t>
      </w:r>
      <w:r>
        <w:rPr>
          <w:b/>
          <w:bCs/>
          <w:lang w:val="en-US"/>
        </w:rPr>
        <w:t>connected mode l</w:t>
      </w:r>
      <w:r w:rsidRPr="00713C52">
        <w:rPr>
          <w:b/>
          <w:bCs/>
          <w:lang w:val="en-US"/>
        </w:rPr>
        <w:t xml:space="preserve">ogged data from the UE and that the target </w:t>
      </w:r>
      <w:proofErr w:type="spellStart"/>
      <w:r w:rsidRPr="00713C52">
        <w:rPr>
          <w:b/>
          <w:bCs/>
          <w:lang w:val="en-US"/>
        </w:rPr>
        <w:t>gNB</w:t>
      </w:r>
      <w:proofErr w:type="spellEnd"/>
      <w:r w:rsidRPr="00713C52">
        <w:rPr>
          <w:b/>
          <w:bCs/>
          <w:lang w:val="en-US"/>
        </w:rPr>
        <w:t xml:space="preserve"> is capable of forwarding the logged measurements to the source </w:t>
      </w:r>
      <w:proofErr w:type="spellStart"/>
      <w:r w:rsidRPr="00713C52">
        <w:rPr>
          <w:b/>
          <w:bCs/>
          <w:lang w:val="en-US"/>
        </w:rPr>
        <w:t>gNB</w:t>
      </w:r>
      <w:proofErr w:type="spellEnd"/>
      <w:r w:rsidRPr="00713C52">
        <w:rPr>
          <w:b/>
          <w:bCs/>
          <w:lang w:val="en-US"/>
        </w:rPr>
        <w:t>.</w:t>
      </w:r>
    </w:p>
    <w:p w14:paraId="3DA11875" w14:textId="77777777" w:rsidR="004D653C" w:rsidRDefault="004D653C" w:rsidP="004D653C">
      <w:pPr>
        <w:rPr>
          <w:lang w:val="en-US"/>
        </w:rPr>
      </w:pPr>
      <w:r w:rsidRPr="00700D57">
        <w:rPr>
          <w:lang w:val="en-US"/>
        </w:rPr>
        <w:t>RAN3</w:t>
      </w:r>
      <w:r>
        <w:rPr>
          <w:lang w:val="en-US"/>
        </w:rPr>
        <w:t xml:space="preserve">, for the purpose of UE Performance reporting from a target to a source node, has defined subscription-based procedures, Data Collection Reporting Initiation and Data Collection Reporting procedures. The benefit of these procedures is that a node can subscribe to measurements provided by a </w:t>
      </w:r>
      <w:proofErr w:type="spellStart"/>
      <w:r>
        <w:rPr>
          <w:lang w:val="en-US"/>
        </w:rPr>
        <w:t>neighbouring</w:t>
      </w:r>
      <w:proofErr w:type="spellEnd"/>
      <w:r>
        <w:rPr>
          <w:lang w:val="en-US"/>
        </w:rPr>
        <w:t xml:space="preserve"> node. As part of Data Collection Procedures, UE related information, such as UE Performance feedback can be requested from a source node of a Handover and be reported by the target node upon handover success. </w:t>
      </w:r>
    </w:p>
    <w:p w14:paraId="68341339" w14:textId="77777777" w:rsidR="004D653C" w:rsidRPr="00700D57" w:rsidRDefault="004D653C" w:rsidP="004D653C">
      <w:pPr>
        <w:rPr>
          <w:lang w:val="en-US"/>
        </w:rPr>
      </w:pPr>
      <w:r>
        <w:rPr>
          <w:lang w:val="en-US"/>
        </w:rPr>
        <w:t xml:space="preserve">If RAN3 wants to provide a solution to logged data handling after a handover in Rel-19, existing mechanisms defined over </w:t>
      </w:r>
      <w:proofErr w:type="spellStart"/>
      <w:r>
        <w:rPr>
          <w:lang w:val="en-US"/>
        </w:rPr>
        <w:t>Xn</w:t>
      </w:r>
      <w:proofErr w:type="spellEnd"/>
      <w:r>
        <w:rPr>
          <w:lang w:val="en-US"/>
        </w:rPr>
        <w:t xml:space="preserve"> interface can be reused. We think that even though UE Performance is different to a log produced by a UE, connected mode logged measurements have some analogy to UE Performance reporting in that they are both triggered during the </w:t>
      </w:r>
      <w:proofErr w:type="gramStart"/>
      <w:r>
        <w:rPr>
          <w:lang w:val="en-US"/>
        </w:rPr>
        <w:t>handover</w:t>
      </w:r>
      <w:proofErr w:type="gramEnd"/>
      <w:r>
        <w:rPr>
          <w:lang w:val="en-US"/>
        </w:rPr>
        <w:t xml:space="preserve"> and they need to be reported soon after.     </w:t>
      </w:r>
    </w:p>
    <w:p w14:paraId="30D25FEE" w14:textId="77777777" w:rsidR="004D653C" w:rsidRDefault="004D653C" w:rsidP="004D653C">
      <w:pPr>
        <w:rPr>
          <w:b/>
          <w:bCs/>
          <w:lang w:val="en-US"/>
        </w:rPr>
      </w:pPr>
      <w:r w:rsidRPr="00253C29">
        <w:rPr>
          <w:b/>
          <w:bCs/>
          <w:lang w:val="en-US"/>
        </w:rPr>
        <w:t>Observation</w:t>
      </w:r>
      <w:r>
        <w:rPr>
          <w:b/>
          <w:bCs/>
          <w:lang w:val="en-US"/>
        </w:rPr>
        <w:t xml:space="preserve"> 5</w:t>
      </w:r>
      <w:r w:rsidRPr="00253C29">
        <w:rPr>
          <w:b/>
          <w:bCs/>
          <w:lang w:val="en-US"/>
        </w:rPr>
        <w:t>:</w:t>
      </w:r>
      <w:r>
        <w:rPr>
          <w:b/>
          <w:bCs/>
          <w:lang w:val="en-US"/>
        </w:rPr>
        <w:t xml:space="preserve"> Connected mode logged measurements can be requested and reported in the same way as UE Performance </w:t>
      </w:r>
      <w:proofErr w:type="gramStart"/>
      <w:r>
        <w:rPr>
          <w:b/>
          <w:bCs/>
          <w:lang w:val="en-US"/>
        </w:rPr>
        <w:t>measurements</w:t>
      </w:r>
      <w:proofErr w:type="gramEnd"/>
      <w:r>
        <w:rPr>
          <w:b/>
          <w:bCs/>
          <w:lang w:val="en-US"/>
        </w:rPr>
        <w:t xml:space="preserve">, e.g., UL/DL Average UE Throughput, UL/DL Delay, UL/DL Average Packet Loss using Data Collection Reporting procedures. </w:t>
      </w:r>
    </w:p>
    <w:p w14:paraId="11B6E85C" w14:textId="77777777" w:rsidR="004D653C" w:rsidRDefault="004D653C" w:rsidP="004D653C">
      <w:pPr>
        <w:rPr>
          <w:lang w:val="en-US"/>
        </w:rPr>
      </w:pPr>
      <w:proofErr w:type="gramStart"/>
      <w:r w:rsidRPr="00E018C3">
        <w:rPr>
          <w:lang w:val="en-US"/>
        </w:rPr>
        <w:t>In o</w:t>
      </w:r>
      <w:r>
        <w:rPr>
          <w:lang w:val="en-US"/>
        </w:rPr>
        <w:t>rder to</w:t>
      </w:r>
      <w:proofErr w:type="gramEnd"/>
      <w:r>
        <w:rPr>
          <w:lang w:val="en-US"/>
        </w:rPr>
        <w:t xml:space="preserve"> support the RAN2 use case, a new bit can be introduced in the </w:t>
      </w:r>
      <w:r w:rsidRPr="00700D57">
        <w:rPr>
          <w:i/>
          <w:iCs/>
          <w:lang w:val="en-US"/>
        </w:rPr>
        <w:t>Report Characteristics for Data Collection</w:t>
      </w:r>
      <w:r>
        <w:rPr>
          <w:lang w:val="en-US"/>
        </w:rPr>
        <w:t xml:space="preserve"> IE in DATA COLLECTION REQUEST message that corresponds to connected mode logged data.</w:t>
      </w:r>
    </w:p>
    <w:p w14:paraId="30FCBC0F" w14:textId="77777777" w:rsidR="004D653C" w:rsidRDefault="004D653C" w:rsidP="004D653C">
      <w:pPr>
        <w:rPr>
          <w:b/>
          <w:bCs/>
          <w:lang w:val="en-US"/>
        </w:rPr>
      </w:pPr>
      <w:r w:rsidRPr="00700D57">
        <w:rPr>
          <w:b/>
          <w:bCs/>
          <w:lang w:val="en-US"/>
        </w:rPr>
        <w:t>Proposal</w:t>
      </w:r>
      <w:r>
        <w:rPr>
          <w:b/>
          <w:bCs/>
          <w:lang w:val="en-US"/>
        </w:rPr>
        <w:t xml:space="preserve"> 1</w:t>
      </w:r>
      <w:r w:rsidRPr="00700D57">
        <w:rPr>
          <w:b/>
          <w:bCs/>
          <w:lang w:val="en-US"/>
        </w:rPr>
        <w:t xml:space="preserve">: Introduce a new bit in </w:t>
      </w:r>
      <w:r w:rsidRPr="00700D57">
        <w:rPr>
          <w:b/>
          <w:bCs/>
          <w:i/>
          <w:iCs/>
          <w:lang w:val="en-US"/>
        </w:rPr>
        <w:t>Report Characteristics for Data Collection</w:t>
      </w:r>
      <w:r w:rsidRPr="00700D57">
        <w:rPr>
          <w:b/>
          <w:bCs/>
          <w:lang w:val="en-US"/>
        </w:rPr>
        <w:t xml:space="preserve"> IE in DATA COLLECTION REQUEST message </w:t>
      </w:r>
      <w:r>
        <w:rPr>
          <w:b/>
          <w:bCs/>
          <w:lang w:val="en-US"/>
        </w:rPr>
        <w:t xml:space="preserve">to </w:t>
      </w:r>
      <w:r w:rsidRPr="00700D57">
        <w:rPr>
          <w:b/>
          <w:bCs/>
          <w:lang w:val="en-US"/>
        </w:rPr>
        <w:t xml:space="preserve">allow the source of a handover to request </w:t>
      </w:r>
      <w:r>
        <w:rPr>
          <w:b/>
          <w:bCs/>
          <w:lang w:val="en-US"/>
        </w:rPr>
        <w:t>c</w:t>
      </w:r>
      <w:r w:rsidRPr="00700D57">
        <w:rPr>
          <w:b/>
          <w:bCs/>
          <w:lang w:val="en-US"/>
        </w:rPr>
        <w:t xml:space="preserve">onnected </w:t>
      </w:r>
      <w:r>
        <w:rPr>
          <w:b/>
          <w:bCs/>
          <w:lang w:val="en-US"/>
        </w:rPr>
        <w:t>m</w:t>
      </w:r>
      <w:r w:rsidRPr="00700D57">
        <w:rPr>
          <w:b/>
          <w:bCs/>
          <w:lang w:val="en-US"/>
        </w:rPr>
        <w:t xml:space="preserve">ode </w:t>
      </w:r>
      <w:r>
        <w:rPr>
          <w:b/>
          <w:bCs/>
          <w:lang w:val="en-US"/>
        </w:rPr>
        <w:t>l</w:t>
      </w:r>
      <w:r w:rsidRPr="00700D57">
        <w:rPr>
          <w:b/>
          <w:bCs/>
          <w:lang w:val="en-US"/>
        </w:rPr>
        <w:t xml:space="preserve">ogged </w:t>
      </w:r>
      <w:r>
        <w:rPr>
          <w:b/>
          <w:bCs/>
          <w:lang w:val="en-US"/>
        </w:rPr>
        <w:t>d</w:t>
      </w:r>
      <w:r w:rsidRPr="00700D57">
        <w:rPr>
          <w:b/>
          <w:bCs/>
          <w:lang w:val="en-US"/>
        </w:rPr>
        <w:t>ata from the target.</w:t>
      </w:r>
    </w:p>
    <w:p w14:paraId="6AC74C7C" w14:textId="77777777" w:rsidR="004D653C" w:rsidRDefault="004D653C" w:rsidP="004D653C">
      <w:pPr>
        <w:rPr>
          <w:lang w:val="en-US"/>
        </w:rPr>
      </w:pPr>
      <w:r>
        <w:rPr>
          <w:lang w:val="en-US"/>
        </w:rPr>
        <w:t>Upon successful handover the target can provide the connected mode logged data in the same as UE Performance Feedback is provided to the source node.</w:t>
      </w:r>
    </w:p>
    <w:p w14:paraId="7ACE245C" w14:textId="77777777" w:rsidR="004D653C" w:rsidRPr="00700D57" w:rsidRDefault="004D653C" w:rsidP="004D653C">
      <w:pPr>
        <w:rPr>
          <w:b/>
          <w:bCs/>
          <w:lang w:val="en-US"/>
        </w:rPr>
      </w:pPr>
      <w:r w:rsidRPr="00700D57">
        <w:rPr>
          <w:b/>
          <w:bCs/>
          <w:lang w:val="en-US"/>
        </w:rPr>
        <w:t>Proposal</w:t>
      </w:r>
      <w:r>
        <w:rPr>
          <w:b/>
          <w:bCs/>
          <w:lang w:val="en-US"/>
        </w:rPr>
        <w:t xml:space="preserve"> 2</w:t>
      </w:r>
      <w:r w:rsidRPr="00700D57">
        <w:rPr>
          <w:b/>
          <w:bCs/>
          <w:lang w:val="en-US"/>
        </w:rPr>
        <w:t>: Introduce a new IE, Connected Mode Log</w:t>
      </w:r>
      <w:r>
        <w:rPr>
          <w:b/>
          <w:bCs/>
          <w:lang w:val="en-US"/>
        </w:rPr>
        <w:t>s</w:t>
      </w:r>
      <w:r w:rsidRPr="00700D57">
        <w:rPr>
          <w:b/>
          <w:bCs/>
          <w:lang w:val="en-US"/>
        </w:rPr>
        <w:t xml:space="preserve">, in </w:t>
      </w:r>
      <w:r w:rsidRPr="00700D57">
        <w:rPr>
          <w:b/>
          <w:bCs/>
          <w:i/>
          <w:iCs/>
          <w:lang w:val="en-US"/>
        </w:rPr>
        <w:t>UE Performance</w:t>
      </w:r>
      <w:r w:rsidRPr="00700D57">
        <w:rPr>
          <w:b/>
          <w:bCs/>
          <w:lang w:val="en-US"/>
        </w:rPr>
        <w:t xml:space="preserve"> IE in DATA COLLECTION UPDATE message</w:t>
      </w:r>
      <w:r>
        <w:rPr>
          <w:b/>
          <w:bCs/>
          <w:lang w:val="en-US"/>
        </w:rPr>
        <w:t xml:space="preserve"> to send the log from the target to the source node</w:t>
      </w:r>
      <w:r w:rsidRPr="00700D57">
        <w:rPr>
          <w:b/>
          <w:bCs/>
          <w:lang w:val="en-US"/>
        </w:rPr>
        <w:t xml:space="preserve">. </w:t>
      </w:r>
    </w:p>
    <w:p w14:paraId="5155CC3D" w14:textId="77777777" w:rsidR="004D653C" w:rsidRDefault="004D653C" w:rsidP="004D653C">
      <w:r>
        <w:t xml:space="preserve">Since this request from RAN2 case at the last meeting of Rel-19, we think that the simplest way to support the scenario is to reuse existing mechanisms and procedures. Extending Data Collection Reporting procedures seems a straightforward extension of Rel-18 NG-RAN AI/ML framework. In addition, if some aspects cannot be resolved during this meeting, they can be addressed in correction phase of Rel-19. </w:t>
      </w:r>
    </w:p>
    <w:p w14:paraId="638932E0" w14:textId="77777777" w:rsidR="004D653C" w:rsidRPr="008D316B" w:rsidRDefault="004D653C" w:rsidP="004D653C">
      <w:pPr>
        <w:overflowPunct w:val="0"/>
        <w:autoSpaceDE w:val="0"/>
        <w:autoSpaceDN w:val="0"/>
        <w:adjustRightInd w:val="0"/>
        <w:textAlignment w:val="baseline"/>
        <w:rPr>
          <w:b/>
          <w:bCs/>
        </w:rPr>
      </w:pPr>
      <w:r w:rsidRPr="008D316B">
        <w:rPr>
          <w:b/>
          <w:bCs/>
        </w:rPr>
        <w:t>Proposal 3: RAN3 to discuss whether it is acceptable to support logged data handling after a handover</w:t>
      </w:r>
      <w:r>
        <w:rPr>
          <w:b/>
          <w:bCs/>
        </w:rPr>
        <w:t xml:space="preserve"> in Rel-19</w:t>
      </w:r>
      <w:r w:rsidRPr="008D316B">
        <w:rPr>
          <w:b/>
          <w:bCs/>
        </w:rPr>
        <w:t xml:space="preserve"> by extending existing </w:t>
      </w:r>
      <w:proofErr w:type="spellStart"/>
      <w:r w:rsidRPr="008D316B">
        <w:rPr>
          <w:b/>
          <w:bCs/>
        </w:rPr>
        <w:t>XnAP</w:t>
      </w:r>
      <w:proofErr w:type="spellEnd"/>
      <w:r w:rsidRPr="008D316B">
        <w:rPr>
          <w:b/>
          <w:bCs/>
        </w:rPr>
        <w:t xml:space="preserve"> messages.</w:t>
      </w:r>
    </w:p>
    <w:p w14:paraId="217198BD" w14:textId="4DDCA3FA" w:rsidR="004D653C" w:rsidRDefault="004D653C" w:rsidP="004D653C">
      <w:pPr>
        <w:overflowPunct w:val="0"/>
        <w:autoSpaceDE w:val="0"/>
        <w:autoSpaceDN w:val="0"/>
        <w:adjustRightInd w:val="0"/>
        <w:textAlignment w:val="baseline"/>
      </w:pPr>
      <w:r w:rsidRPr="001073BA">
        <w:t xml:space="preserve">We </w:t>
      </w:r>
      <w:r>
        <w:t>have outlined a</w:t>
      </w:r>
      <w:r w:rsidRPr="001073BA">
        <w:t xml:space="preserve"> </w:t>
      </w:r>
      <w:r>
        <w:t>simple solution</w:t>
      </w:r>
      <w:r w:rsidR="009923BB">
        <w:t>, as a starting point,</w:t>
      </w:r>
      <w:r>
        <w:t xml:space="preserve"> captured in a TP in the annex of this paper,</w:t>
      </w:r>
      <w:r w:rsidR="009923BB">
        <w:t xml:space="preserve"> </w:t>
      </w:r>
      <w:r w:rsidR="009923BB">
        <w:t xml:space="preserve">based on extending of Data Collection Reporting procedures over the </w:t>
      </w:r>
      <w:proofErr w:type="spellStart"/>
      <w:r w:rsidR="009923BB">
        <w:t>Xn</w:t>
      </w:r>
      <w:proofErr w:type="spellEnd"/>
      <w:r>
        <w:t xml:space="preserve">. </w:t>
      </w:r>
    </w:p>
    <w:p w14:paraId="1DFD4A94" w14:textId="77777777" w:rsidR="004D653C" w:rsidRPr="001073BA" w:rsidRDefault="004D653C" w:rsidP="004D653C">
      <w:pPr>
        <w:overflowPunct w:val="0"/>
        <w:autoSpaceDE w:val="0"/>
        <w:autoSpaceDN w:val="0"/>
        <w:adjustRightInd w:val="0"/>
        <w:textAlignment w:val="baseline"/>
      </w:pPr>
      <w:r>
        <w:t xml:space="preserve">We also provide a draft </w:t>
      </w:r>
      <w:proofErr w:type="gramStart"/>
      <w:r>
        <w:t>reply</w:t>
      </w:r>
      <w:proofErr w:type="gramEnd"/>
      <w:r>
        <w:t xml:space="preserve"> LS to RAN2 in </w:t>
      </w:r>
      <w:r w:rsidRPr="00917488">
        <w:t>R3-255459</w:t>
      </w:r>
      <w:r w:rsidRPr="001073BA">
        <w:t>.</w:t>
      </w:r>
    </w:p>
    <w:p w14:paraId="1922C0EC" w14:textId="77777777" w:rsidR="004D653C" w:rsidRPr="006E13D1" w:rsidRDefault="004D653C" w:rsidP="004D653C">
      <w:pPr>
        <w:pStyle w:val="Heading1"/>
      </w:pPr>
      <w:r>
        <w:t>3</w:t>
      </w:r>
      <w:r w:rsidRPr="006E13D1">
        <w:tab/>
      </w:r>
      <w:r>
        <w:t>Conclusion</w:t>
      </w:r>
    </w:p>
    <w:p w14:paraId="654FD734" w14:textId="77777777" w:rsidR="004D653C" w:rsidRDefault="004D653C" w:rsidP="004D653C">
      <w:r>
        <w:t>In this paper we make the following observations and proposal:</w:t>
      </w:r>
    </w:p>
    <w:p w14:paraId="42FFCBF1" w14:textId="77777777" w:rsidR="004D653C" w:rsidRPr="003660BE" w:rsidRDefault="004D653C" w:rsidP="004D653C">
      <w:pPr>
        <w:pStyle w:val="Caption"/>
      </w:pPr>
      <w:r w:rsidRPr="003660BE">
        <w:t>Observation</w:t>
      </w:r>
      <w:r>
        <w:t xml:space="preserve"> 1</w:t>
      </w:r>
      <w:r w:rsidRPr="003660BE">
        <w:t xml:space="preserve">: It seems that based on the RAN2 agreements the logs of connected mode measurements that are retrieved </w:t>
      </w:r>
      <w:r>
        <w:t>from</w:t>
      </w:r>
      <w:r w:rsidRPr="003660BE">
        <w:t xml:space="preserve"> the target node can only be forwarded to the source node.  </w:t>
      </w:r>
    </w:p>
    <w:p w14:paraId="6A3FC586" w14:textId="77777777" w:rsidR="004D653C" w:rsidRPr="001073BA" w:rsidRDefault="004D653C" w:rsidP="004D653C">
      <w:pPr>
        <w:pStyle w:val="Caption"/>
      </w:pPr>
      <w:r w:rsidRPr="001073BA">
        <w:t>Observation</w:t>
      </w:r>
      <w:r>
        <w:t xml:space="preserve"> 2</w:t>
      </w:r>
      <w:r w:rsidRPr="001073BA">
        <w:t xml:space="preserve">: Forwarding of retrieved connected mode measurement logs by the target node towards the source node seems necessary both for data collection configuration that originates from OAM system and from source </w:t>
      </w:r>
      <w:proofErr w:type="spellStart"/>
      <w:r w:rsidRPr="001073BA">
        <w:t>gNB</w:t>
      </w:r>
      <w:proofErr w:type="spellEnd"/>
      <w:r w:rsidRPr="001073BA">
        <w:t xml:space="preserve">.  </w:t>
      </w:r>
    </w:p>
    <w:p w14:paraId="2B8991E1" w14:textId="77777777" w:rsidR="004D653C" w:rsidRDefault="004D653C" w:rsidP="004D653C">
      <w:pPr>
        <w:pStyle w:val="Caption"/>
      </w:pPr>
      <w:r w:rsidRPr="003D62AC">
        <w:t>Observation</w:t>
      </w:r>
      <w:r>
        <w:t xml:space="preserve"> 3</w:t>
      </w:r>
      <w:r w:rsidRPr="003D62AC">
        <w:t xml:space="preserve">: Since the UE context needs to be maintained at the source until it receives the </w:t>
      </w:r>
      <w:proofErr w:type="gramStart"/>
      <w:r w:rsidRPr="003D62AC">
        <w:t>connected-mode</w:t>
      </w:r>
      <w:proofErr w:type="gramEnd"/>
      <w:r w:rsidRPr="003D62AC">
        <w:t xml:space="preserve"> logged measurements from the target, it is reasonable to consider only forwarding over a single hop (from target to source).</w:t>
      </w:r>
    </w:p>
    <w:p w14:paraId="57AE234D" w14:textId="77777777" w:rsidR="004D653C" w:rsidRDefault="004D653C" w:rsidP="004D653C">
      <w:pPr>
        <w:rPr>
          <w:b/>
          <w:bCs/>
          <w:lang w:val="en-US"/>
        </w:rPr>
      </w:pPr>
      <w:r w:rsidRPr="00713C52">
        <w:rPr>
          <w:b/>
          <w:bCs/>
          <w:lang w:val="en-US"/>
        </w:rPr>
        <w:t>Observation</w:t>
      </w:r>
      <w:r>
        <w:rPr>
          <w:b/>
          <w:bCs/>
          <w:lang w:val="en-US"/>
        </w:rPr>
        <w:t xml:space="preserve"> 4</w:t>
      </w:r>
      <w:r w:rsidRPr="00713C52">
        <w:rPr>
          <w:b/>
          <w:bCs/>
          <w:lang w:val="en-US"/>
        </w:rPr>
        <w:t xml:space="preserve">: Prior to a UE receiving an instruction to retain logged measurements for NW-side data collection, the source and target </w:t>
      </w:r>
      <w:proofErr w:type="spellStart"/>
      <w:r w:rsidRPr="00713C52">
        <w:rPr>
          <w:b/>
          <w:bCs/>
          <w:lang w:val="en-US"/>
        </w:rPr>
        <w:t>gNBs</w:t>
      </w:r>
      <w:proofErr w:type="spellEnd"/>
      <w:r w:rsidRPr="00713C52">
        <w:rPr>
          <w:b/>
          <w:bCs/>
          <w:lang w:val="en-US"/>
        </w:rPr>
        <w:t xml:space="preserve"> need to be aligned such that it is known that the target </w:t>
      </w:r>
      <w:proofErr w:type="spellStart"/>
      <w:r w:rsidRPr="00713C52">
        <w:rPr>
          <w:b/>
          <w:bCs/>
          <w:lang w:val="en-US"/>
        </w:rPr>
        <w:t>gNB</w:t>
      </w:r>
      <w:proofErr w:type="spellEnd"/>
      <w:r w:rsidRPr="00713C52">
        <w:rPr>
          <w:b/>
          <w:bCs/>
          <w:lang w:val="en-US"/>
        </w:rPr>
        <w:t xml:space="preserve"> is capable of </w:t>
      </w:r>
      <w:r w:rsidRPr="00713C52">
        <w:rPr>
          <w:b/>
          <w:bCs/>
          <w:lang w:val="en-US"/>
        </w:rPr>
        <w:lastRenderedPageBreak/>
        <w:t xml:space="preserve">requesting and receiving the </w:t>
      </w:r>
      <w:r>
        <w:rPr>
          <w:b/>
          <w:bCs/>
          <w:lang w:val="en-US"/>
        </w:rPr>
        <w:t>connected mode l</w:t>
      </w:r>
      <w:r w:rsidRPr="00713C52">
        <w:rPr>
          <w:b/>
          <w:bCs/>
          <w:lang w:val="en-US"/>
        </w:rPr>
        <w:t xml:space="preserve">ogged data from the UE and that the target </w:t>
      </w:r>
      <w:proofErr w:type="spellStart"/>
      <w:r w:rsidRPr="00713C52">
        <w:rPr>
          <w:b/>
          <w:bCs/>
          <w:lang w:val="en-US"/>
        </w:rPr>
        <w:t>gNB</w:t>
      </w:r>
      <w:proofErr w:type="spellEnd"/>
      <w:r w:rsidRPr="00713C52">
        <w:rPr>
          <w:b/>
          <w:bCs/>
          <w:lang w:val="en-US"/>
        </w:rPr>
        <w:t xml:space="preserve"> is capable of forwarding the logged measurements to the source </w:t>
      </w:r>
      <w:proofErr w:type="spellStart"/>
      <w:r w:rsidRPr="00713C52">
        <w:rPr>
          <w:b/>
          <w:bCs/>
          <w:lang w:val="en-US"/>
        </w:rPr>
        <w:t>gNB</w:t>
      </w:r>
      <w:proofErr w:type="spellEnd"/>
      <w:r w:rsidRPr="00713C52">
        <w:rPr>
          <w:b/>
          <w:bCs/>
          <w:lang w:val="en-US"/>
        </w:rPr>
        <w:t>.</w:t>
      </w:r>
    </w:p>
    <w:p w14:paraId="4E8D3483" w14:textId="77777777" w:rsidR="004D653C" w:rsidRDefault="004D653C" w:rsidP="004D653C">
      <w:pPr>
        <w:rPr>
          <w:b/>
          <w:bCs/>
          <w:lang w:val="en-US"/>
        </w:rPr>
      </w:pPr>
      <w:r w:rsidRPr="00253C29">
        <w:rPr>
          <w:b/>
          <w:bCs/>
          <w:lang w:val="en-US"/>
        </w:rPr>
        <w:t>Observation</w:t>
      </w:r>
      <w:r>
        <w:rPr>
          <w:b/>
          <w:bCs/>
          <w:lang w:val="en-US"/>
        </w:rPr>
        <w:t xml:space="preserve"> 5</w:t>
      </w:r>
      <w:r w:rsidRPr="00253C29">
        <w:rPr>
          <w:b/>
          <w:bCs/>
          <w:lang w:val="en-US"/>
        </w:rPr>
        <w:t>:</w:t>
      </w:r>
      <w:r>
        <w:rPr>
          <w:b/>
          <w:bCs/>
          <w:lang w:val="en-US"/>
        </w:rPr>
        <w:t xml:space="preserve"> Connected mode logged measurements can be requested and reported in the same way as UE Performance </w:t>
      </w:r>
      <w:proofErr w:type="gramStart"/>
      <w:r>
        <w:rPr>
          <w:b/>
          <w:bCs/>
          <w:lang w:val="en-US"/>
        </w:rPr>
        <w:t>measurements</w:t>
      </w:r>
      <w:proofErr w:type="gramEnd"/>
      <w:r>
        <w:rPr>
          <w:b/>
          <w:bCs/>
          <w:lang w:val="en-US"/>
        </w:rPr>
        <w:t xml:space="preserve">, e.g., UL/DL Average UE Throughput, UL/DL Delay, UL/DL Average Packet Loss using Data Collection Reporting procedures. </w:t>
      </w:r>
    </w:p>
    <w:p w14:paraId="1A2462E1" w14:textId="77777777" w:rsidR="004D653C" w:rsidRDefault="004D653C" w:rsidP="004D653C">
      <w:pPr>
        <w:rPr>
          <w:b/>
          <w:bCs/>
          <w:lang w:val="en-US"/>
        </w:rPr>
      </w:pPr>
      <w:r w:rsidRPr="008D316B">
        <w:rPr>
          <w:b/>
          <w:bCs/>
          <w:lang w:val="en-US"/>
        </w:rPr>
        <w:t>Proposal</w:t>
      </w:r>
      <w:r>
        <w:rPr>
          <w:b/>
          <w:bCs/>
          <w:lang w:val="en-US"/>
        </w:rPr>
        <w:t xml:space="preserve"> 1</w:t>
      </w:r>
      <w:r w:rsidRPr="008D316B">
        <w:rPr>
          <w:b/>
          <w:bCs/>
          <w:lang w:val="en-US"/>
        </w:rPr>
        <w:t xml:space="preserve">: Introduce a new bit in </w:t>
      </w:r>
      <w:r w:rsidRPr="008D316B">
        <w:rPr>
          <w:b/>
          <w:bCs/>
          <w:i/>
          <w:iCs/>
          <w:lang w:val="en-US"/>
        </w:rPr>
        <w:t>Report Characteristics for Data Collection</w:t>
      </w:r>
      <w:r w:rsidRPr="008D316B">
        <w:rPr>
          <w:b/>
          <w:bCs/>
          <w:lang w:val="en-US"/>
        </w:rPr>
        <w:t xml:space="preserve"> IE in DATA COLLECTION REQUEST message allow the source of a handover to request </w:t>
      </w:r>
      <w:r>
        <w:rPr>
          <w:b/>
          <w:bCs/>
          <w:lang w:val="en-US"/>
        </w:rPr>
        <w:t>c</w:t>
      </w:r>
      <w:r w:rsidRPr="008D316B">
        <w:rPr>
          <w:b/>
          <w:bCs/>
          <w:lang w:val="en-US"/>
        </w:rPr>
        <w:t xml:space="preserve">onnected </w:t>
      </w:r>
      <w:r>
        <w:rPr>
          <w:b/>
          <w:bCs/>
          <w:lang w:val="en-US"/>
        </w:rPr>
        <w:t>m</w:t>
      </w:r>
      <w:r w:rsidRPr="008D316B">
        <w:rPr>
          <w:b/>
          <w:bCs/>
          <w:lang w:val="en-US"/>
        </w:rPr>
        <w:t xml:space="preserve">ode </w:t>
      </w:r>
      <w:r>
        <w:rPr>
          <w:b/>
          <w:bCs/>
          <w:lang w:val="en-US"/>
        </w:rPr>
        <w:t>l</w:t>
      </w:r>
      <w:r w:rsidRPr="008D316B">
        <w:rPr>
          <w:b/>
          <w:bCs/>
          <w:lang w:val="en-US"/>
        </w:rPr>
        <w:t xml:space="preserve">ogged </w:t>
      </w:r>
      <w:r>
        <w:rPr>
          <w:b/>
          <w:bCs/>
          <w:lang w:val="en-US"/>
        </w:rPr>
        <w:t>d</w:t>
      </w:r>
      <w:r w:rsidRPr="008D316B">
        <w:rPr>
          <w:b/>
          <w:bCs/>
          <w:lang w:val="en-US"/>
        </w:rPr>
        <w:t>ata from the target.</w:t>
      </w:r>
    </w:p>
    <w:p w14:paraId="00F20AB0" w14:textId="77777777" w:rsidR="004D653C" w:rsidRDefault="004D653C" w:rsidP="004D653C">
      <w:pPr>
        <w:rPr>
          <w:b/>
          <w:bCs/>
          <w:lang w:val="en-US"/>
        </w:rPr>
      </w:pPr>
      <w:r w:rsidRPr="008D316B">
        <w:rPr>
          <w:b/>
          <w:bCs/>
          <w:lang w:val="en-US"/>
        </w:rPr>
        <w:t>Proposal</w:t>
      </w:r>
      <w:r>
        <w:rPr>
          <w:b/>
          <w:bCs/>
          <w:lang w:val="en-US"/>
        </w:rPr>
        <w:t xml:space="preserve"> 2</w:t>
      </w:r>
      <w:r w:rsidRPr="008D316B">
        <w:rPr>
          <w:b/>
          <w:bCs/>
          <w:lang w:val="en-US"/>
        </w:rPr>
        <w:t>: Introduce a new IE, Connected Mode Log</w:t>
      </w:r>
      <w:r>
        <w:rPr>
          <w:b/>
          <w:bCs/>
          <w:lang w:val="en-US"/>
        </w:rPr>
        <w:t>s</w:t>
      </w:r>
      <w:r w:rsidRPr="008D316B">
        <w:rPr>
          <w:b/>
          <w:bCs/>
          <w:lang w:val="en-US"/>
        </w:rPr>
        <w:t xml:space="preserve">, in </w:t>
      </w:r>
      <w:r w:rsidRPr="008D316B">
        <w:rPr>
          <w:b/>
          <w:bCs/>
          <w:i/>
          <w:iCs/>
          <w:lang w:val="en-US"/>
        </w:rPr>
        <w:t>UE Performance</w:t>
      </w:r>
      <w:r w:rsidRPr="008D316B">
        <w:rPr>
          <w:b/>
          <w:bCs/>
          <w:lang w:val="en-US"/>
        </w:rPr>
        <w:t xml:space="preserve"> IE in DATA COLLECTION UPDATE message</w:t>
      </w:r>
      <w:r>
        <w:rPr>
          <w:b/>
          <w:bCs/>
          <w:lang w:val="en-US"/>
        </w:rPr>
        <w:t xml:space="preserve"> to send the log from the target to the source node</w:t>
      </w:r>
      <w:r w:rsidRPr="008D316B">
        <w:rPr>
          <w:b/>
          <w:bCs/>
          <w:lang w:val="en-US"/>
        </w:rPr>
        <w:t>.</w:t>
      </w:r>
    </w:p>
    <w:p w14:paraId="6090B736" w14:textId="77777777" w:rsidR="004D653C" w:rsidRPr="008D316B" w:rsidRDefault="004D653C" w:rsidP="004D653C">
      <w:pPr>
        <w:overflowPunct w:val="0"/>
        <w:autoSpaceDE w:val="0"/>
        <w:autoSpaceDN w:val="0"/>
        <w:adjustRightInd w:val="0"/>
        <w:textAlignment w:val="baseline"/>
        <w:rPr>
          <w:b/>
          <w:bCs/>
        </w:rPr>
      </w:pPr>
      <w:r w:rsidRPr="008D316B">
        <w:rPr>
          <w:b/>
          <w:bCs/>
        </w:rPr>
        <w:t>Proposal 3: RAN3 to discuss whether it is acceptable to support logged data handling after a handover</w:t>
      </w:r>
      <w:r>
        <w:rPr>
          <w:b/>
          <w:bCs/>
        </w:rPr>
        <w:t xml:space="preserve"> in Rel-19</w:t>
      </w:r>
      <w:r w:rsidRPr="008D316B">
        <w:rPr>
          <w:b/>
          <w:bCs/>
        </w:rPr>
        <w:t xml:space="preserve"> by extending existing </w:t>
      </w:r>
      <w:proofErr w:type="spellStart"/>
      <w:r w:rsidRPr="008D316B">
        <w:rPr>
          <w:b/>
          <w:bCs/>
        </w:rPr>
        <w:t>XnAP</w:t>
      </w:r>
      <w:proofErr w:type="spellEnd"/>
      <w:r w:rsidRPr="008D316B">
        <w:rPr>
          <w:b/>
          <w:bCs/>
        </w:rPr>
        <w:t xml:space="preserve"> messages.</w:t>
      </w:r>
    </w:p>
    <w:p w14:paraId="2AD17214" w14:textId="77777777" w:rsidR="004D653C" w:rsidRPr="00034321" w:rsidRDefault="004D653C" w:rsidP="004D653C"/>
    <w:p w14:paraId="401237F1" w14:textId="77777777" w:rsidR="004D653C" w:rsidRPr="006E13D1" w:rsidRDefault="004D653C" w:rsidP="004D653C">
      <w:pPr>
        <w:pStyle w:val="Heading1"/>
      </w:pPr>
      <w:r w:rsidRPr="006E13D1">
        <w:t>References</w:t>
      </w:r>
    </w:p>
    <w:p w14:paraId="15F8E7C1" w14:textId="77777777" w:rsidR="004D653C" w:rsidRDefault="004D653C" w:rsidP="004D653C">
      <w:pPr>
        <w:overflowPunct w:val="0"/>
        <w:autoSpaceDE w:val="0"/>
        <w:autoSpaceDN w:val="0"/>
        <w:adjustRightInd w:val="0"/>
        <w:ind w:left="567" w:hanging="567"/>
        <w:textAlignment w:val="baseline"/>
      </w:pPr>
      <w:r>
        <w:t>[1]</w:t>
      </w:r>
      <w:r>
        <w:tab/>
      </w:r>
      <w:r>
        <w:tab/>
      </w:r>
      <w:r w:rsidRPr="007017F7">
        <w:t>R2-2504950</w:t>
      </w:r>
      <w:r w:rsidRPr="006E13D1">
        <w:t xml:space="preserve">, </w:t>
      </w:r>
      <w:r w:rsidRPr="008C6306">
        <w:t xml:space="preserve">LS </w:t>
      </w:r>
      <w:r>
        <w:t xml:space="preserve">on </w:t>
      </w:r>
      <w:r w:rsidRPr="007017F7">
        <w:t>Logged Data Handling During Handover, RAN2</w:t>
      </w:r>
    </w:p>
    <w:p w14:paraId="11CC8E1D" w14:textId="77777777" w:rsidR="00E42FD5" w:rsidRDefault="00E42FD5" w:rsidP="00334F8F">
      <w:pPr>
        <w:overflowPunct w:val="0"/>
        <w:autoSpaceDE w:val="0"/>
        <w:autoSpaceDN w:val="0"/>
        <w:adjustRightInd w:val="0"/>
        <w:textAlignment w:val="baseline"/>
      </w:pPr>
    </w:p>
    <w:p w14:paraId="6F74ACDF" w14:textId="77777777" w:rsidR="00E42FD5" w:rsidRDefault="00E42FD5" w:rsidP="00E42FD5">
      <w:pPr>
        <w:pStyle w:val="Heading1"/>
      </w:pPr>
      <w:r>
        <w:t>Annex TP to TS 38.423</w:t>
      </w:r>
    </w:p>
    <w:p w14:paraId="6A18EC02" w14:textId="77777777" w:rsidR="00E42FD5" w:rsidRDefault="00E42FD5" w:rsidP="00E42FD5">
      <w:pPr>
        <w:pStyle w:val="FirstChange"/>
      </w:pPr>
      <w:r>
        <w:t xml:space="preserve"> &lt;&lt;&lt;&lt;&lt;&lt;&lt;&lt;&lt;&lt;&lt;&lt;&lt;&lt;&lt;&lt;&lt;&lt;&lt;&lt; Next Change &gt;&gt;&gt;&gt;&gt;&gt;&gt;&gt;&gt;&gt;&gt;&gt;&gt;&gt;&gt;&gt;&gt;&gt;&gt;&gt;</w:t>
      </w:r>
    </w:p>
    <w:p w14:paraId="5922F273" w14:textId="77777777" w:rsidR="00E42FD5" w:rsidRDefault="00E42FD5" w:rsidP="00E42FD5">
      <w:pPr>
        <w:pStyle w:val="Heading3"/>
      </w:pPr>
      <w:bookmarkStart w:id="2" w:name="_Toc175587457"/>
      <w:r>
        <w:t>8.4.13</w:t>
      </w:r>
      <w:r>
        <w:tab/>
        <w:t>Data Collection Reporting Initiation</w:t>
      </w:r>
      <w:bookmarkEnd w:id="2"/>
    </w:p>
    <w:p w14:paraId="2CBC0AEF" w14:textId="77777777" w:rsidR="00E42FD5" w:rsidRDefault="00E42FD5" w:rsidP="00E42FD5">
      <w:pPr>
        <w:pStyle w:val="Heading4"/>
      </w:pPr>
      <w:bookmarkStart w:id="3" w:name="_CR8_4_AA13_1"/>
      <w:bookmarkStart w:id="4" w:name="_CR8_4_13_1"/>
      <w:bookmarkStart w:id="5" w:name="_Toc175587458"/>
      <w:bookmarkEnd w:id="3"/>
      <w:bookmarkEnd w:id="4"/>
      <w:r>
        <w:t>8.4.13.1</w:t>
      </w:r>
      <w:r>
        <w:tab/>
        <w:t>General</w:t>
      </w:r>
      <w:bookmarkEnd w:id="5"/>
    </w:p>
    <w:p w14:paraId="44FC2E8B" w14:textId="77777777" w:rsidR="00E42FD5" w:rsidRDefault="00E42FD5" w:rsidP="00E42FD5">
      <w:r>
        <w:t xml:space="preserve">This procedure is used by an NG-RAN node to request </w:t>
      </w:r>
      <w:r w:rsidRPr="00CE732D">
        <w:t xml:space="preserve">from another NG-RAN node </w:t>
      </w:r>
      <w:r>
        <w:t>the reporting of information to support, e.g., AI/ML in NG-RAN.</w:t>
      </w:r>
    </w:p>
    <w:p w14:paraId="19925B6C" w14:textId="77777777" w:rsidR="00E42FD5" w:rsidRDefault="00E42FD5" w:rsidP="00E42FD5">
      <w:r>
        <w:t xml:space="preserve">The procedure uses </w:t>
      </w:r>
      <w:proofErr w:type="gramStart"/>
      <w:r>
        <w:rPr>
          <w:lang w:eastAsia="zh-CN"/>
        </w:rPr>
        <w:t>non UE</w:t>
      </w:r>
      <w:proofErr w:type="gramEnd"/>
      <w:r>
        <w:rPr>
          <w:lang w:eastAsia="zh-CN"/>
        </w:rPr>
        <w:t>-associated signalling</w:t>
      </w:r>
      <w:r>
        <w:t>.</w:t>
      </w:r>
    </w:p>
    <w:p w14:paraId="1EC9F84E" w14:textId="77777777" w:rsidR="00E42FD5" w:rsidRDefault="00E42FD5" w:rsidP="00E42FD5">
      <w:pPr>
        <w:pStyle w:val="Heading4"/>
      </w:pPr>
      <w:bookmarkStart w:id="6" w:name="_CR8_4_AA13_2"/>
      <w:bookmarkStart w:id="7" w:name="_CR8_4_13_2"/>
      <w:bookmarkStart w:id="8" w:name="_Toc175587459"/>
      <w:bookmarkEnd w:id="6"/>
      <w:bookmarkEnd w:id="7"/>
      <w:r>
        <w:t>8.4.13.2</w:t>
      </w:r>
      <w:r>
        <w:tab/>
        <w:t>Successful Operation</w:t>
      </w:r>
      <w:bookmarkEnd w:id="8"/>
    </w:p>
    <w:bookmarkStart w:id="9" w:name="_MON_1755528503"/>
    <w:bookmarkEnd w:id="9"/>
    <w:p w14:paraId="45479969" w14:textId="77777777" w:rsidR="00E42FD5" w:rsidRDefault="00E42FD5" w:rsidP="00E42FD5">
      <w:pPr>
        <w:pStyle w:val="TH"/>
      </w:pPr>
      <w:r>
        <w:rPr>
          <w:noProof/>
        </w:rPr>
        <w:object w:dxaOrig="5720" w:dyaOrig="2360" w14:anchorId="521DABEA">
          <v:shape id="_x0000_i1027" type="#_x0000_t75" style="width:286.4pt;height:118.65pt" o:ole="">
            <v:imagedata r:id="rId9" o:title=""/>
          </v:shape>
          <o:OLEObject Type="Embed" ProgID="Word.Picture.8" ShapeID="_x0000_i1027" DrawAspect="Content" ObjectID="_1816726038" r:id="rId10"/>
        </w:object>
      </w:r>
    </w:p>
    <w:p w14:paraId="66D51926" w14:textId="77777777" w:rsidR="00E42FD5" w:rsidRDefault="00E42FD5" w:rsidP="00E42FD5">
      <w:pPr>
        <w:pStyle w:val="TF"/>
      </w:pPr>
      <w:bookmarkStart w:id="10" w:name="_CRFigure8_4_13_21"/>
      <w:r>
        <w:t xml:space="preserve">Figure </w:t>
      </w:r>
      <w:bookmarkEnd w:id="10"/>
      <w:r>
        <w:t>8.4.13.2-1: Data Collection Reporting Initiation, successful operation</w:t>
      </w:r>
    </w:p>
    <w:p w14:paraId="1832B600" w14:textId="77777777" w:rsidR="00E42FD5" w:rsidRDefault="00E42FD5" w:rsidP="00E42FD5">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6C7CE6C1" w14:textId="77777777" w:rsidR="00E42FD5" w:rsidRDefault="00E42FD5" w:rsidP="00E42FD5">
      <w:pPr>
        <w:pStyle w:val="B1"/>
      </w:pPr>
      <w:r>
        <w:t>-</w:t>
      </w:r>
      <w:r>
        <w:tab/>
        <w:t xml:space="preserve">shall initiate the requested information reporting according to the parameters given in the request in case the </w:t>
      </w:r>
      <w:r>
        <w:rPr>
          <w:i/>
        </w:rPr>
        <w:t>Registration Request</w:t>
      </w:r>
      <w:r w:rsidRPr="00412319">
        <w:rPr>
          <w:i/>
        </w:rPr>
        <w:t xml:space="preserve"> </w:t>
      </w:r>
      <w:r w:rsidRPr="009A54C4">
        <w:rPr>
          <w:i/>
        </w:rPr>
        <w:t>for Data Collection</w:t>
      </w:r>
      <w:r>
        <w:t xml:space="preserve"> IE is set to "start"; or</w:t>
      </w:r>
    </w:p>
    <w:p w14:paraId="0EAD6244" w14:textId="77777777" w:rsidR="00E42FD5" w:rsidRDefault="00E42FD5" w:rsidP="00E42FD5">
      <w:pPr>
        <w:pStyle w:val="B1"/>
      </w:pPr>
      <w:r>
        <w:lastRenderedPageBreak/>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2C9F90C3" w14:textId="77777777" w:rsidR="00E42FD5" w:rsidRDefault="00E42FD5" w:rsidP="00E42FD5">
      <w:pPr>
        <w:rPr>
          <w:ins w:id="11" w:author="Author"/>
        </w:rPr>
      </w:pPr>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00815C50" w14:textId="77777777" w:rsidR="00E42FD5" w:rsidRDefault="00E42FD5" w:rsidP="00E42FD5">
      <w:pPr>
        <w:rPr>
          <w:rFonts w:eastAsia="SimSun"/>
        </w:rPr>
      </w:pPr>
      <w:ins w:id="12" w:author="Author">
        <w:r w:rsidRPr="005A675B">
          <w:rPr>
            <w:rFonts w:eastAsia="SimSun"/>
          </w:rPr>
          <w:t xml:space="preserve">If the </w:t>
        </w:r>
        <w:r w:rsidRPr="005A675B">
          <w:rPr>
            <w:rFonts w:eastAsia="SimSun"/>
            <w:i/>
          </w:rPr>
          <w:t>Registration Request</w:t>
        </w:r>
        <w:r w:rsidRPr="00412319">
          <w:rPr>
            <w:rFonts w:eastAsia="SimSun"/>
            <w:i/>
          </w:rPr>
          <w:t xml:space="preserve"> </w:t>
        </w:r>
        <w:r w:rsidRPr="005A675B">
          <w:rPr>
            <w:rFonts w:eastAsia="SimSun"/>
            <w:i/>
          </w:rPr>
          <w:t>for Data Collection</w:t>
        </w:r>
        <w:r w:rsidRPr="005A675B">
          <w:rPr>
            <w:rFonts w:eastAsia="SimSun"/>
          </w:rPr>
          <w:t xml:space="preserve"> IE is set to "start" in the DATA COLLECTION REQUEST</w:t>
        </w:r>
        <w:r w:rsidRPr="005A675B">
          <w:rPr>
            <w:rFonts w:eastAsia="SimSun" w:cs="Arial"/>
            <w:lang w:eastAsia="ja-JP"/>
          </w:rPr>
          <w:t xml:space="preserve"> </w:t>
        </w:r>
        <w:r w:rsidRPr="005A675B">
          <w:rPr>
            <w:rFonts w:eastAsia="SimSun"/>
          </w:rPr>
          <w:t xml:space="preserve">message and the </w:t>
        </w:r>
        <w:r>
          <w:rPr>
            <w:rFonts w:eastAsia="SimSun"/>
          </w:rPr>
          <w:t>slice</w:t>
        </w:r>
        <w:r w:rsidRPr="005A675B">
          <w:rPr>
            <w:rFonts w:eastAsia="SimSun"/>
          </w:rPr>
          <w:t>-specific information reporting</w:t>
        </w:r>
        <w:r>
          <w:rPr>
            <w:rFonts w:eastAsia="SimSun" w:hint="eastAsia"/>
            <w:lang w:eastAsia="zh-CN"/>
          </w:rPr>
          <w:t xml:space="preserve"> is requested</w:t>
        </w:r>
        <w:r w:rsidRPr="005A675B">
          <w:rPr>
            <w:rFonts w:eastAsia="SimSun"/>
          </w:rPr>
          <w:t xml:space="preserve">, the </w:t>
        </w:r>
        <w:r>
          <w:rPr>
            <w:rFonts w:eastAsia="SimSun"/>
            <w:i/>
          </w:rPr>
          <w:t>Slice</w:t>
        </w:r>
        <w:r w:rsidRPr="005A675B">
          <w:rPr>
            <w:rFonts w:eastAsia="SimSun"/>
            <w:i/>
          </w:rPr>
          <w:t xml:space="preserve"> </w:t>
        </w:r>
        <w:proofErr w:type="gramStart"/>
        <w:r w:rsidRPr="005A675B">
          <w:rPr>
            <w:rFonts w:eastAsia="SimSun"/>
            <w:i/>
          </w:rPr>
          <w:t>To</w:t>
        </w:r>
        <w:proofErr w:type="gramEnd"/>
        <w:r w:rsidRPr="005A675B">
          <w:rPr>
            <w:rFonts w:eastAsia="SimSun"/>
            <w:i/>
          </w:rPr>
          <w:t xml:space="preserve"> Report</w:t>
        </w:r>
        <w:r w:rsidRPr="005A675B">
          <w:rPr>
            <w:rFonts w:eastAsia="SimSun"/>
            <w:i/>
            <w:iCs/>
          </w:rPr>
          <w:t xml:space="preserve"> for Data Collection</w:t>
        </w:r>
        <w:r>
          <w:rPr>
            <w:rFonts w:eastAsia="SimSun"/>
            <w:i/>
            <w:iCs/>
          </w:rPr>
          <w:t xml:space="preserve"> </w:t>
        </w:r>
        <w:r w:rsidRPr="005A675B">
          <w:rPr>
            <w:rFonts w:eastAsia="SimSun"/>
            <w:i/>
            <w:iCs/>
          </w:rPr>
          <w:t>List</w:t>
        </w:r>
        <w:r w:rsidRPr="005A675B">
          <w:rPr>
            <w:rFonts w:eastAsia="SimSun"/>
            <w:i/>
          </w:rPr>
          <w:t xml:space="preserve"> </w:t>
        </w:r>
        <w:r w:rsidRPr="005A675B">
          <w:rPr>
            <w:rFonts w:eastAsia="SimSun"/>
          </w:rPr>
          <w:t>IE shall be included.</w:t>
        </w:r>
      </w:ins>
    </w:p>
    <w:p w14:paraId="7DBF29DF" w14:textId="77777777" w:rsidR="00E42FD5" w:rsidRDefault="00E42FD5" w:rsidP="00E42FD5">
      <w:r>
        <w:t>If NG-RAN node</w:t>
      </w:r>
      <w:r>
        <w:rPr>
          <w:vertAlign w:val="subscript"/>
        </w:rPr>
        <w:t xml:space="preserve">2 </w:t>
      </w:r>
      <w:proofErr w:type="gramStart"/>
      <w:r>
        <w:t>is capable of providing</w:t>
      </w:r>
      <w:proofErr w:type="gramEnd"/>
      <w:r>
        <w:t xml:space="preserve"> </w:t>
      </w:r>
      <w:proofErr w:type="gramStart"/>
      <w:r>
        <w:t>all of</w:t>
      </w:r>
      <w:proofErr w:type="gramEnd"/>
      <w:r>
        <w:t xml:space="preserve"> the requested information, it shall initiate the information reporting as requested by NG-RAN node</w:t>
      </w:r>
      <w:r>
        <w:rPr>
          <w:vertAlign w:val="subscript"/>
        </w:rPr>
        <w:t>1</w:t>
      </w:r>
      <w:r>
        <w:t xml:space="preserve"> and respond with the DATA COLLECTION RESPONSE message.</w:t>
      </w:r>
    </w:p>
    <w:p w14:paraId="29B654CA" w14:textId="77777777" w:rsidR="00E42FD5" w:rsidRDefault="00E42FD5" w:rsidP="00E42FD5">
      <w:r>
        <w:t>If NG-RAN node</w:t>
      </w:r>
      <w:r>
        <w:rPr>
          <w:vertAlign w:val="subscript"/>
        </w:rPr>
        <w:t>2</w:t>
      </w:r>
      <w:r>
        <w:t xml:space="preserve"> </w:t>
      </w:r>
      <w:proofErr w:type="gramStart"/>
      <w:r>
        <w:t>is capable of providing</w:t>
      </w:r>
      <w:proofErr w:type="gramEnd"/>
      <w:r>
        <w:t xml:space="preserve"> some but not </w:t>
      </w:r>
      <w:proofErr w:type="gramStart"/>
      <w:r>
        <w:t>all of</w:t>
      </w:r>
      <w:proofErr w:type="gramEnd"/>
      <w:r>
        <w:t xml:space="preserve">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52DF834D" w14:textId="77777777" w:rsidR="00E42FD5" w:rsidRDefault="00E42FD5" w:rsidP="00E42FD5">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63BD0A78" w14:textId="77777777" w:rsidR="00E42FD5" w:rsidRDefault="00E42FD5" w:rsidP="00E42FD5">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w:t>
      </w:r>
      <w:proofErr w:type="gramStart"/>
      <w:r>
        <w:rPr>
          <w:rFonts w:hint="eastAsia"/>
          <w:lang w:val="en-US" w:eastAsia="zh-CN"/>
        </w:rPr>
        <w:t xml:space="preserve">The </w:t>
      </w:r>
      <w:r>
        <w:t>NG</w:t>
      </w:r>
      <w:proofErr w:type="gramEnd"/>
      <w:r>
        <w:t>-RAN node</w:t>
      </w:r>
      <w:r>
        <w:rPr>
          <w:vertAlign w:val="subscript"/>
        </w:rPr>
        <w:t>2</w:t>
      </w:r>
      <w:r>
        <w:rPr>
          <w:rFonts w:hint="eastAsia"/>
          <w:vertAlign w:val="subscript"/>
          <w:lang w:val="en-US" w:eastAsia="zh-CN"/>
        </w:rPr>
        <w:t xml:space="preserve"> </w:t>
      </w:r>
      <w:proofErr w:type="gramStart"/>
      <w:r>
        <w:t>shall</w:t>
      </w:r>
      <w:proofErr w:type="gramEnd"/>
      <w:r>
        <w:rPr>
          <w:rFonts w:hint="eastAsia"/>
          <w:lang w:val="en-US" w:eastAsia="zh-CN"/>
        </w:rPr>
        <w:t xml:space="preserve"> take it into account when generating the requested predicted information.</w:t>
      </w:r>
    </w:p>
    <w:p w14:paraId="66479434" w14:textId="77777777" w:rsidR="00E42FD5" w:rsidRDefault="00E42FD5" w:rsidP="00E42FD5">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630D7D55" w14:textId="77777777" w:rsidR="00E42FD5" w:rsidRDefault="00E42FD5" w:rsidP="00E42FD5">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w:t>
      </w:r>
      <w:proofErr w:type="gramStart"/>
      <w:r>
        <w:t>IE;</w:t>
      </w:r>
      <w:proofErr w:type="gramEnd"/>
    </w:p>
    <w:p w14:paraId="178E1C0B" w14:textId="77777777" w:rsidR="00E42FD5" w:rsidRDefault="00E42FD5" w:rsidP="00E42FD5">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 xml:space="preserve">IE, if </w:t>
      </w:r>
      <w:proofErr w:type="gramStart"/>
      <w:r>
        <w:t>included;</w:t>
      </w:r>
      <w:proofErr w:type="gramEnd"/>
    </w:p>
    <w:p w14:paraId="41D696A1" w14:textId="77777777" w:rsidR="00E42FD5" w:rsidRDefault="00E42FD5" w:rsidP="00E42FD5">
      <w:pPr>
        <w:pStyle w:val="B1"/>
      </w:pPr>
      <w:r>
        <w:rPr>
          <w:lang w:eastAsia="zh-CN"/>
        </w:rPr>
        <w:t>-</w:t>
      </w:r>
      <w:r>
        <w:rPr>
          <w:lang w:eastAsia="zh-CN"/>
        </w:rPr>
        <w:tab/>
      </w:r>
      <w:r>
        <w:t xml:space="preserve">UE moves to RRC_INACTIVE or RRC_IDLE </w:t>
      </w:r>
      <w:proofErr w:type="gramStart"/>
      <w:r>
        <w:t>state;</w:t>
      </w:r>
      <w:proofErr w:type="gramEnd"/>
    </w:p>
    <w:p w14:paraId="605D8703" w14:textId="77777777" w:rsidR="00E42FD5" w:rsidRPr="00C2111A" w:rsidRDefault="00E42FD5" w:rsidP="00E42FD5">
      <w:pPr>
        <w:pStyle w:val="B1"/>
      </w:pPr>
      <w:r>
        <w:rPr>
          <w:lang w:eastAsia="zh-CN"/>
        </w:rPr>
        <w:t>-</w:t>
      </w:r>
      <w:r>
        <w:rPr>
          <w:lang w:eastAsia="zh-CN"/>
        </w:rPr>
        <w:tab/>
      </w:r>
      <w:r>
        <w:t>UE is handed over to a cell belonging to an NG-RAN node different from NG-RAN node</w:t>
      </w:r>
      <w:r>
        <w:rPr>
          <w:vertAlign w:val="subscript"/>
        </w:rPr>
        <w:t>2</w:t>
      </w:r>
      <w:r w:rsidRPr="00C2111A">
        <w:t>.</w:t>
      </w:r>
    </w:p>
    <w:p w14:paraId="7F1166D6" w14:textId="77777777" w:rsidR="00E42FD5" w:rsidRDefault="00E42FD5" w:rsidP="00E42FD5">
      <w:pPr>
        <w:rPr>
          <w:lang w:val="en-US" w:eastAsia="zh-CN"/>
        </w:rPr>
      </w:pPr>
      <w:r>
        <w:t>The result of the UE trajectory collection is reported at the next available DATA COLLECTION UPDATE message.</w:t>
      </w:r>
    </w:p>
    <w:p w14:paraId="59A31D65" w14:textId="77777777" w:rsidR="00E42FD5" w:rsidRDefault="00E42FD5" w:rsidP="00E42FD5">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61AB9D0E" w14:textId="77777777" w:rsidR="00E42FD5" w:rsidRDefault="00E42FD5" w:rsidP="00E42FD5">
      <w:pPr>
        <w:pStyle w:val="B1"/>
        <w:rPr>
          <w:ins w:id="13" w:author="Author"/>
          <w:lang w:val="en-US" w:eastAsia="zh-CN"/>
        </w:rPr>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w:t>
      </w:r>
      <w:proofErr w:type="gramStart"/>
      <w:r>
        <w:t>IE</w:t>
      </w:r>
      <w:r>
        <w:rPr>
          <w:rFonts w:hint="eastAsia"/>
          <w:lang w:val="en-US" w:eastAsia="zh-CN"/>
        </w:rPr>
        <w:t>;</w:t>
      </w:r>
      <w:proofErr w:type="gramEnd"/>
    </w:p>
    <w:p w14:paraId="0FB51B79" w14:textId="77777777" w:rsidR="00E42FD5" w:rsidRPr="00FB4FBC" w:rsidRDefault="00E42FD5" w:rsidP="00E42FD5">
      <w:pPr>
        <w:pStyle w:val="B1"/>
      </w:pPr>
      <w:ins w:id="14" w:author="Author">
        <w:r>
          <w:rPr>
            <w:lang w:val="en-US" w:eastAsia="zh-CN"/>
          </w:rPr>
          <w:t>-</w:t>
        </w:r>
        <w:r>
          <w:rPr>
            <w:lang w:val="en-US" w:eastAsia="zh-CN"/>
          </w:rPr>
          <w:tab/>
          <w:t xml:space="preserve">the time since S-NG-RAN node addition successfully completed is equal to the value of the </w:t>
        </w:r>
        <w:r w:rsidRPr="00C80CC0">
          <w:rPr>
            <w:i/>
            <w:iCs/>
            <w:lang w:val="en-US" w:eastAsia="zh-CN"/>
          </w:rPr>
          <w:t>Collection Time Duration for UE Performance</w:t>
        </w:r>
        <w:r>
          <w:rPr>
            <w:lang w:val="en-US" w:eastAsia="zh-CN"/>
          </w:rPr>
          <w:t xml:space="preserve"> </w:t>
        </w:r>
        <w:proofErr w:type="gramStart"/>
        <w:r>
          <w:rPr>
            <w:lang w:val="en-US" w:eastAsia="zh-CN"/>
          </w:rPr>
          <w:t>IE;</w:t>
        </w:r>
      </w:ins>
      <w:proofErr w:type="gramEnd"/>
    </w:p>
    <w:p w14:paraId="31EBAE53" w14:textId="77777777" w:rsidR="00E42FD5" w:rsidRDefault="00E42FD5" w:rsidP="00E42FD5">
      <w:pPr>
        <w:pStyle w:val="B1"/>
      </w:pPr>
      <w:r>
        <w:rPr>
          <w:lang w:eastAsia="zh-CN"/>
        </w:rPr>
        <w:t>-</w:t>
      </w:r>
      <w:r>
        <w:rPr>
          <w:lang w:eastAsia="zh-CN"/>
        </w:rPr>
        <w:tab/>
      </w:r>
      <w:r>
        <w:t xml:space="preserve">UE moves to RRC_INACTIVE or RRC_IDLE </w:t>
      </w:r>
      <w:proofErr w:type="gramStart"/>
      <w:r>
        <w:t>state</w:t>
      </w:r>
      <w:r>
        <w:rPr>
          <w:rFonts w:hint="eastAsia"/>
          <w:lang w:val="en-US" w:eastAsia="zh-CN"/>
        </w:rPr>
        <w:t>;</w:t>
      </w:r>
      <w:proofErr w:type="gramEnd"/>
    </w:p>
    <w:p w14:paraId="398B76ED" w14:textId="77777777" w:rsidR="00E42FD5" w:rsidRDefault="00E42FD5" w:rsidP="00E42FD5">
      <w:pPr>
        <w:pStyle w:val="B1"/>
        <w:rPr>
          <w:ins w:id="15" w:author="Author"/>
        </w:rPr>
      </w:pPr>
      <w:r>
        <w:rPr>
          <w:lang w:eastAsia="zh-CN"/>
        </w:rPr>
        <w:t>-</w:t>
      </w:r>
      <w:r>
        <w:rPr>
          <w:lang w:eastAsia="zh-CN"/>
        </w:rPr>
        <w:tab/>
      </w:r>
      <w:r>
        <w:t>UE is handed over to a</w:t>
      </w:r>
      <w:r>
        <w:rPr>
          <w:rFonts w:hint="eastAsia"/>
        </w:rPr>
        <w:t xml:space="preserve">nother </w:t>
      </w:r>
      <w:proofErr w:type="gramStart"/>
      <w:r>
        <w:rPr>
          <w:rFonts w:hint="eastAsia"/>
        </w:rPr>
        <w:t>cell</w:t>
      </w:r>
      <w:ins w:id="16" w:author="Author">
        <w:r>
          <w:t>;</w:t>
        </w:r>
        <w:proofErr w:type="gramEnd"/>
      </w:ins>
    </w:p>
    <w:p w14:paraId="365E3498" w14:textId="77777777" w:rsidR="00E42FD5" w:rsidRDefault="00E42FD5" w:rsidP="00E42FD5">
      <w:pPr>
        <w:pStyle w:val="B1"/>
      </w:pPr>
      <w:ins w:id="17" w:author="Author">
        <w:r>
          <w:t>-</w:t>
        </w:r>
        <w:r>
          <w:tab/>
          <w:t>the NR-DC with the S-NG-RAN node for the UE is released</w:t>
        </w:r>
      </w:ins>
      <w:r>
        <w:rPr>
          <w:rFonts w:hint="eastAsia"/>
        </w:rPr>
        <w:t>.</w:t>
      </w:r>
    </w:p>
    <w:p w14:paraId="57148488" w14:textId="77777777" w:rsidR="00E42FD5" w:rsidRDefault="00E42FD5" w:rsidP="00E42FD5">
      <w:r>
        <w:t xml:space="preserve">The result of the </w:t>
      </w:r>
      <w:r>
        <w:rPr>
          <w:rFonts w:hint="eastAsia"/>
          <w:lang w:val="en-US" w:eastAsia="zh-CN"/>
        </w:rPr>
        <w:t>UE performance</w:t>
      </w:r>
      <w:r>
        <w:t xml:space="preserve"> collection is reported at the next available DATA COLLECTION UPDATE message.</w:t>
      </w:r>
    </w:p>
    <w:p w14:paraId="492D4307" w14:textId="77777777" w:rsidR="00E42FD5" w:rsidRDefault="00E42FD5" w:rsidP="00E42FD5">
      <w:pPr>
        <w:rPr>
          <w:b/>
        </w:rPr>
      </w:pPr>
      <w:r>
        <w:rPr>
          <w:b/>
        </w:rPr>
        <w:t>Interaction with the Data Collection Reporting procedure</w:t>
      </w:r>
    </w:p>
    <w:p w14:paraId="6871336A" w14:textId="77777777" w:rsidR="00E42FD5" w:rsidRDefault="00E42FD5" w:rsidP="00E42FD5">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59CE5B79" w14:textId="77777777" w:rsidR="00E42FD5" w:rsidRDefault="00E42FD5" w:rsidP="00E42FD5">
      <w:pPr>
        <w:pStyle w:val="B1"/>
        <w:rPr>
          <w:iCs/>
        </w:rPr>
      </w:pPr>
      <w:r>
        <w:rPr>
          <w:lang w:eastAsia="zh-CN"/>
        </w:rPr>
        <w:lastRenderedPageBreak/>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 xml:space="preserve">. </w:t>
      </w:r>
      <w:bookmarkStart w:id="18" w:name="_Hlk158709134"/>
      <w:ins w:id="19" w:author="Author">
        <w:r>
          <w:rPr>
            <w:rFonts w:eastAsiaTheme="minorEastAsia" w:hint="eastAsia"/>
            <w:lang w:eastAsia="zh-CN"/>
          </w:rPr>
          <w:t>I</w:t>
        </w:r>
        <w:r>
          <w:t xml:space="preserve">f the </w:t>
        </w:r>
        <w:r>
          <w:rPr>
            <w:i/>
          </w:rPr>
          <w:t xml:space="preserve">Slice </w:t>
        </w:r>
        <w:proofErr w:type="gramStart"/>
        <w:r>
          <w:rPr>
            <w:i/>
          </w:rPr>
          <w:t>To</w:t>
        </w:r>
        <w:proofErr w:type="gramEnd"/>
        <w:r>
          <w:rPr>
            <w:i/>
          </w:rPr>
          <w:t xml:space="preserve">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bookmarkEnd w:id="18"/>
        <w:r>
          <w:rPr>
            <w:iCs/>
          </w:rPr>
          <w:t>.</w:t>
        </w:r>
      </w:ins>
    </w:p>
    <w:p w14:paraId="5C98155C" w14:textId="77777777" w:rsidR="00E42FD5" w:rsidRDefault="00E42FD5" w:rsidP="00E42FD5">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5178538C" w14:textId="77777777" w:rsidR="00E42FD5" w:rsidRDefault="00E42FD5" w:rsidP="00E42FD5">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1029F5A2" w14:textId="77777777" w:rsidR="00E42FD5" w:rsidRDefault="00E42FD5" w:rsidP="00E42FD5">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34C0FE2D" w14:textId="77777777" w:rsidR="00E42FD5" w:rsidRDefault="00E42FD5" w:rsidP="00E42FD5">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6AE3D245" w14:textId="77777777" w:rsidR="00E42FD5" w:rsidRDefault="00E42FD5" w:rsidP="00E42FD5">
      <w:pPr>
        <w:pStyle w:val="B1"/>
      </w:pPr>
      <w:r>
        <w:rPr>
          <w:rFonts w:hint="eastAsia"/>
          <w:lang w:eastAsia="zh-CN"/>
        </w:rPr>
        <w:t>-</w:t>
      </w:r>
      <w:r>
        <w:rPr>
          <w:lang w:eastAsia="zh-CN"/>
        </w:rPr>
        <w:tab/>
      </w:r>
      <w:bookmarkStart w:id="20" w:name="_Hlk206094173"/>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bookmarkEnd w:id="20"/>
    </w:p>
    <w:p w14:paraId="41069DAC" w14:textId="77777777" w:rsidR="00E42FD5" w:rsidRDefault="00E42FD5" w:rsidP="00E42FD5">
      <w:pPr>
        <w:pStyle w:val="B1"/>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35DBAC06" w14:textId="77777777" w:rsidR="00E42FD5" w:rsidRDefault="00E42FD5" w:rsidP="00E42FD5">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4763222B" w14:textId="77777777" w:rsidR="00E42FD5" w:rsidRDefault="00E42FD5" w:rsidP="00E42FD5">
      <w:pPr>
        <w:pStyle w:val="B1"/>
        <w:rPr>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14:paraId="4122AA1B" w14:textId="77777777" w:rsidR="00E42FD5" w:rsidRPr="00ED6431" w:rsidRDefault="00E42FD5" w:rsidP="00E42FD5">
      <w:pPr>
        <w:pStyle w:val="B1"/>
        <w:rPr>
          <w:ins w:id="21" w:author="Author"/>
          <w:rFonts w:eastAsiaTheme="minorEastAsia"/>
          <w:lang w:eastAsia="zh-CN"/>
        </w:rPr>
      </w:pPr>
      <w:ins w:id="22" w:author="Author">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rPr>
            <w:rFonts w:eastAsiaTheme="minorEastAsia"/>
            <w:i/>
            <w:iCs/>
            <w:lang w:eastAsia="zh-CN"/>
          </w:rPr>
          <w:t xml:space="preserve"> Group</w:t>
        </w:r>
        <w:r>
          <w:t xml:space="preserve"> IE, if the </w:t>
        </w:r>
        <w:r>
          <w:rPr>
            <w:rFonts w:eastAsiaTheme="minorEastAsia" w:hint="eastAsia"/>
            <w:lang w:eastAsia="zh-CN"/>
          </w:rPr>
          <w:t>tenth</w:t>
        </w:r>
        <w:r>
          <w:t xml:space="preserve"> bit,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 </w:t>
        </w:r>
      </w:ins>
    </w:p>
    <w:p w14:paraId="69E4A985" w14:textId="77777777" w:rsidR="00E42FD5" w:rsidRPr="009E3CB9" w:rsidRDefault="00E42FD5" w:rsidP="00E42FD5">
      <w:pPr>
        <w:pStyle w:val="B2"/>
        <w:rPr>
          <w:ins w:id="23" w:author="Author"/>
        </w:rPr>
      </w:pPr>
      <w:ins w:id="24" w:author="Author">
        <w:r>
          <w:rPr>
            <w:rFonts w:eastAsiaTheme="minorEastAsia" w:hint="eastAsia"/>
            <w:lang w:val="en-US" w:eastAsia="zh-CN"/>
          </w:rPr>
          <w:t>-</w:t>
        </w:r>
        <w:r>
          <w:rPr>
            <w:rFonts w:eastAsiaTheme="minorEastAsia"/>
            <w:lang w:val="en-US" w:eastAsia="zh-CN"/>
          </w:rPr>
          <w:tab/>
        </w:r>
        <w:r w:rsidRPr="009E3CB9">
          <w:t xml:space="preserve">the </w:t>
        </w:r>
        <w:r w:rsidRPr="00A50463">
          <w:rPr>
            <w:i/>
            <w:iCs/>
          </w:rPr>
          <w:t xml:space="preserve">Slice </w:t>
        </w:r>
        <w:proofErr w:type="gramStart"/>
        <w:r w:rsidRPr="00A50463">
          <w:rPr>
            <w:i/>
            <w:iCs/>
          </w:rPr>
          <w:t>To</w:t>
        </w:r>
        <w:proofErr w:type="gramEnd"/>
        <w:r w:rsidRPr="00A50463">
          <w:rPr>
            <w:i/>
            <w:iCs/>
          </w:rPr>
          <w:t xml:space="preserve"> Report List </w:t>
        </w:r>
        <w:r w:rsidRPr="00A50463">
          <w:rPr>
            <w:rFonts w:eastAsia="Malgun Gothic" w:hint="eastAsia"/>
            <w:i/>
            <w:iCs/>
          </w:rPr>
          <w:t>for Data Collection</w:t>
        </w:r>
        <w:r w:rsidRPr="009E3CB9">
          <w:rPr>
            <w:rFonts w:eastAsia="Malgun Gothic" w:hint="eastAsia"/>
          </w:rPr>
          <w:t xml:space="preserve"> </w:t>
        </w:r>
        <w:r w:rsidRPr="009E3CB9">
          <w:t>IE is included for the cell, and</w:t>
        </w:r>
      </w:ins>
    </w:p>
    <w:p w14:paraId="044839BF" w14:textId="77777777" w:rsidR="00E42FD5" w:rsidRPr="009E3CB9" w:rsidRDefault="00E42FD5" w:rsidP="00E42FD5">
      <w:pPr>
        <w:pStyle w:val="B2"/>
        <w:rPr>
          <w:ins w:id="25" w:author="Author"/>
        </w:rPr>
      </w:pPr>
      <w:ins w:id="26" w:author="Author">
        <w:r>
          <w:rPr>
            <w:rFonts w:eastAsiaTheme="minorEastAsia" w:hint="eastAsia"/>
            <w:lang w:val="en-US" w:eastAsia="zh-CN"/>
          </w:rPr>
          <w:t>-</w:t>
        </w:r>
        <w:r>
          <w:rPr>
            <w:rFonts w:eastAsiaTheme="minorEastAsia"/>
            <w:lang w:val="en-US" w:eastAsia="zh-CN"/>
          </w:rPr>
          <w:tab/>
        </w:r>
        <w:r w:rsidRPr="009E3CB9">
          <w:t>the measurement object is admitted by NG-RAN node2.</w:t>
        </w:r>
      </w:ins>
    </w:p>
    <w:p w14:paraId="61DC1379" w14:textId="77777777" w:rsidR="00E42FD5" w:rsidRDefault="00E42FD5" w:rsidP="00E42FD5">
      <w:pPr>
        <w:pStyle w:val="B1"/>
        <w:rPr>
          <w:ins w:id="27" w:author="Author"/>
        </w:rPr>
      </w:pPr>
      <w:ins w:id="28" w:author="Author">
        <w:r>
          <w:tab/>
          <w:t xml:space="preserve">If the </w:t>
        </w:r>
        <w:r w:rsidRPr="00A50463">
          <w:t>Cell Capacity Class Value Uplink</w:t>
        </w:r>
        <w:r>
          <w:t xml:space="preserve"> IE and the </w:t>
        </w:r>
        <w:r w:rsidRPr="00A50463">
          <w:t>Cell Capacity Class Value Downlink</w:t>
        </w:r>
        <w:r>
          <w:t xml:space="preserve"> IE are included within the </w:t>
        </w:r>
        <w:r w:rsidRPr="00A50463">
          <w:t>Predicted Slice Available Capacity Group</w:t>
        </w:r>
        <w:r>
          <w:t xml:space="preserve"> IE for the cell for which the </w:t>
        </w:r>
        <w:r w:rsidRPr="00A50463">
          <w:t>Predicted Slice Available Capacity</w:t>
        </w:r>
        <w:r>
          <w:t xml:space="preserve"> IE is reported, these IEs are used to assign weights to the available capacity indicated in the requested </w:t>
        </w:r>
        <w:r w:rsidRPr="000E44C1">
          <w:t xml:space="preserve">predicted </w:t>
        </w:r>
        <w:r w:rsidRPr="00A50463">
          <w:t>Slice Available Capacity Value Uplink</w:t>
        </w:r>
        <w:r>
          <w:t xml:space="preserve"> IE and </w:t>
        </w:r>
        <w:r w:rsidRPr="00A8097F">
          <w:t xml:space="preserve">predicted </w:t>
        </w:r>
        <w:r w:rsidRPr="00A50463">
          <w:t>Slice Available Capacity Value Downlink</w:t>
        </w:r>
        <w:r>
          <w:t xml:space="preserve"> IE respectively.</w:t>
        </w:r>
      </w:ins>
    </w:p>
    <w:p w14:paraId="52E406E9" w14:textId="77777777" w:rsidR="00E42FD5" w:rsidRPr="00C0203A" w:rsidRDefault="00E42FD5" w:rsidP="00E42FD5">
      <w:pPr>
        <w:pStyle w:val="B1"/>
        <w:rPr>
          <w:ins w:id="29" w:author="Author"/>
        </w:rPr>
      </w:pPr>
      <w:ins w:id="30" w:author="Author">
        <w:r w:rsidRPr="00C0203A">
          <w:t>-</w:t>
        </w:r>
        <w:r w:rsidRPr="00C0203A">
          <w:tab/>
          <w:t xml:space="preserve">the </w:t>
        </w:r>
        <w:r w:rsidRPr="00C0203A">
          <w:rPr>
            <w:i/>
          </w:rPr>
          <w:t>Slice Average UE Throughput DL</w:t>
        </w:r>
        <w:r w:rsidRPr="00C0203A">
          <w:t xml:space="preserve"> IE, if the eleventh bit, "Slice Average UE Throughput DL" of the </w:t>
        </w:r>
        <w:r w:rsidRPr="00C0203A">
          <w:rPr>
            <w:i/>
          </w:rPr>
          <w:t>Report Characteristics for Data Collection</w:t>
        </w:r>
        <w:r w:rsidRPr="00C0203A">
          <w:t xml:space="preserve"> IE included in the DATA COLLECTION REQUEST message is set to "1" and if the measurement object is admitted by NG-RAN node2</w:t>
        </w:r>
      </w:ins>
    </w:p>
    <w:p w14:paraId="10E9FF73" w14:textId="77777777" w:rsidR="00E42FD5" w:rsidRDefault="00E42FD5" w:rsidP="00E42FD5">
      <w:pPr>
        <w:pStyle w:val="B1"/>
        <w:rPr>
          <w:ins w:id="31" w:author="Author"/>
        </w:rPr>
      </w:pPr>
      <w:ins w:id="32" w:author="Author">
        <w:r>
          <w:t>-</w:t>
        </w:r>
        <w:r>
          <w:tab/>
          <w:t xml:space="preserve">the </w:t>
        </w:r>
        <w:r w:rsidRPr="00BA198A">
          <w:rPr>
            <w:i/>
          </w:rPr>
          <w:t xml:space="preserve">Slice </w:t>
        </w:r>
        <w:r w:rsidRPr="00C0203A">
          <w:rPr>
            <w:i/>
          </w:rPr>
          <w:t>Average</w:t>
        </w:r>
        <w:r w:rsidRPr="00BA198A">
          <w:rPr>
            <w:i/>
          </w:rPr>
          <w:t xml:space="preserve"> UE Throughput UL</w:t>
        </w:r>
        <w:r>
          <w:t xml:space="preserve"> IE, if the twelfth bit, "Slice Average UE Throughput UL" of the</w:t>
        </w:r>
        <w:r w:rsidRPr="006F005E">
          <w:rPr>
            <w:i/>
          </w:rPr>
          <w:t xml:space="preserve"> Report Characteristics for Data Collection</w:t>
        </w:r>
        <w:r>
          <w:t xml:space="preserve"> IE included in the DATA COLLECTION REQUEST message is set to "1" and if the measurement object is admitted by NG-RAN node2.</w:t>
        </w:r>
      </w:ins>
    </w:p>
    <w:p w14:paraId="7BF99A58" w14:textId="77777777" w:rsidR="00E42FD5" w:rsidRDefault="00E42FD5" w:rsidP="00E42FD5">
      <w:pPr>
        <w:pStyle w:val="B1"/>
        <w:rPr>
          <w:ins w:id="33" w:author="Author"/>
        </w:rPr>
      </w:pPr>
      <w:ins w:id="34" w:author="Author">
        <w:r>
          <w:t>-</w:t>
        </w:r>
        <w:r>
          <w:tab/>
          <w:t xml:space="preserve">the </w:t>
        </w:r>
        <w:r w:rsidRPr="00BA198A">
          <w:rPr>
            <w:i/>
          </w:rPr>
          <w:t>Slice Average Packet Delay</w:t>
        </w:r>
        <w:r>
          <w:t xml:space="preserve"> IE, if the thirteenth bit, "Slice Average Packet Delay" of the </w:t>
        </w:r>
        <w:r w:rsidRPr="006F005E">
          <w:rPr>
            <w:i/>
          </w:rPr>
          <w:t>Report Characteristics for Data Collection</w:t>
        </w:r>
        <w:r>
          <w:t xml:space="preserve"> IE included in the DATA COLLECTION REQUEST message is set to "1" and if the measurement object </w:t>
        </w:r>
        <w:r w:rsidRPr="00C0203A">
          <w:t>is</w:t>
        </w:r>
        <w:r>
          <w:t xml:space="preserve"> admitted by NG-RAN node2.</w:t>
        </w:r>
      </w:ins>
    </w:p>
    <w:p w14:paraId="31A30B52" w14:textId="77777777" w:rsidR="00E42FD5" w:rsidRDefault="00E42FD5" w:rsidP="00E42FD5">
      <w:pPr>
        <w:pStyle w:val="B1"/>
        <w:rPr>
          <w:ins w:id="35" w:author="Nokia" w:date="2025-08-14T20:02:00Z" w16du:dateUtc="2025-08-14T18:02:00Z"/>
          <w:shd w:val="clear" w:color="auto" w:fill="FFFF00"/>
        </w:rPr>
      </w:pPr>
      <w:ins w:id="36" w:author="Author">
        <w:r w:rsidRPr="00C0203A">
          <w:lastRenderedPageBreak/>
          <w:t>-</w:t>
        </w:r>
        <w:r w:rsidRPr="00C0203A">
          <w:tab/>
          <w:t xml:space="preserve">the </w:t>
        </w:r>
        <w:r w:rsidRPr="00C0203A">
          <w:rPr>
            <w:i/>
          </w:rPr>
          <w:t>Slice Average Packet Loss DL</w:t>
        </w:r>
        <w:r w:rsidRPr="00C0203A">
          <w:t xml:space="preserve"> IE, if the fourteenth bit, "Slice Average Packet Loss DL" of the </w:t>
        </w:r>
        <w:r w:rsidRPr="00C0203A">
          <w:rPr>
            <w:i/>
          </w:rPr>
          <w:t>Report Characteristics for Data Collection</w:t>
        </w:r>
        <w:r w:rsidRPr="00C0203A">
          <w:t xml:space="preserve"> IE included in the DATA COLLECTION REQUEST message is set to "1" and if the measurement object is admitted by NG-RAN node2. </w:t>
        </w:r>
        <w:r w:rsidRPr="00C0203A">
          <w:rPr>
            <w:shd w:val="clear" w:color="auto" w:fill="FFFF00"/>
          </w:rPr>
          <w:t>[FFS]</w:t>
        </w:r>
      </w:ins>
    </w:p>
    <w:p w14:paraId="56F60B40" w14:textId="77777777" w:rsidR="00E42FD5" w:rsidRPr="00C0203A" w:rsidRDefault="00E42FD5" w:rsidP="00E42FD5">
      <w:pPr>
        <w:pStyle w:val="B1"/>
        <w:rPr>
          <w:ins w:id="37" w:author="Author"/>
        </w:rPr>
      </w:pPr>
      <w:ins w:id="38" w:author="Nokia" w:date="2025-08-14T20:02:00Z" w16du:dateUtc="2025-08-14T18:02:00Z">
        <w:r>
          <w:t>-</w:t>
        </w:r>
        <w:r>
          <w:tab/>
          <w:t xml:space="preserve">the </w:t>
        </w:r>
        <w:r>
          <w:rPr>
            <w:i/>
            <w:iCs/>
          </w:rPr>
          <w:t xml:space="preserve">Connected Mode </w:t>
        </w:r>
      </w:ins>
      <w:ins w:id="39" w:author="Nokia" w:date="2025-08-14T20:03:00Z" w16du:dateUtc="2025-08-14T18:03:00Z">
        <w:r>
          <w:rPr>
            <w:i/>
            <w:iCs/>
          </w:rPr>
          <w:t>Logs</w:t>
        </w:r>
      </w:ins>
      <w:ins w:id="40" w:author="Nokia" w:date="2025-08-14T20:02:00Z" w16du:dateUtc="2025-08-14T18:02:00Z">
        <w:r>
          <w:rPr>
            <w:i/>
            <w:iCs/>
          </w:rPr>
          <w:t xml:space="preserve"> </w:t>
        </w:r>
        <w:r>
          <w:t xml:space="preserve">IE, if the </w:t>
        </w:r>
      </w:ins>
      <w:ins w:id="41" w:author="Nokia" w:date="2025-08-14T20:03:00Z" w16du:dateUtc="2025-08-14T18:03:00Z">
        <w:r>
          <w:rPr>
            <w:lang w:eastAsia="zh-CN"/>
          </w:rPr>
          <w:t>fifteenth</w:t>
        </w:r>
      </w:ins>
      <w:ins w:id="42" w:author="Nokia" w:date="2025-08-14T20:02:00Z" w16du:dateUtc="2025-08-14T18:02:00Z">
        <w:r>
          <w:t>, "</w:t>
        </w:r>
      </w:ins>
      <w:ins w:id="43" w:author="Nokia" w:date="2025-08-14T20:03:00Z" w16du:dateUtc="2025-08-14T18:03:00Z">
        <w:r>
          <w:t>Connected Mode Logs</w:t>
        </w:r>
      </w:ins>
      <w:ins w:id="44" w:author="Nokia" w:date="2025-08-14T20:02:00Z" w16du:dateUtc="2025-08-14T18:02:00Z">
        <w:r>
          <w:t xml:space="preserve">"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ins>
    </w:p>
    <w:p w14:paraId="381A7483" w14:textId="77777777" w:rsidR="00E42FD5" w:rsidRPr="0041269B" w:rsidRDefault="00E42FD5" w:rsidP="00E42FD5"/>
    <w:p w14:paraId="69F48C65" w14:textId="77777777" w:rsidR="00E42FD5" w:rsidRDefault="00E42FD5" w:rsidP="00E42FD5">
      <w:pPr>
        <w:pStyle w:val="Heading4"/>
      </w:pPr>
      <w:bookmarkStart w:id="45" w:name="_CR8_4_AA13_3"/>
      <w:bookmarkStart w:id="46" w:name="_CR8_4_13_3"/>
      <w:bookmarkStart w:id="47" w:name="_Toc175587460"/>
      <w:bookmarkEnd w:id="45"/>
      <w:bookmarkEnd w:id="46"/>
      <w:r>
        <w:t>8.4.13.3</w:t>
      </w:r>
      <w:r>
        <w:tab/>
        <w:t>Unsuccessful Operation</w:t>
      </w:r>
      <w:bookmarkEnd w:id="47"/>
    </w:p>
    <w:bookmarkStart w:id="48" w:name="_MON_1755527279"/>
    <w:bookmarkEnd w:id="48"/>
    <w:p w14:paraId="65BAF17B" w14:textId="77777777" w:rsidR="00E42FD5" w:rsidRDefault="00E42FD5" w:rsidP="00E42FD5">
      <w:pPr>
        <w:pStyle w:val="TH"/>
      </w:pPr>
      <w:r>
        <w:rPr>
          <w:noProof/>
        </w:rPr>
        <w:object w:dxaOrig="5720" w:dyaOrig="2390" w14:anchorId="57592425">
          <v:shape id="_x0000_i1028" type="#_x0000_t75" style="width:286.4pt;height:119.05pt" o:ole="">
            <v:imagedata r:id="rId11" o:title=""/>
          </v:shape>
          <o:OLEObject Type="Embed" ProgID="Word.Picture.8" ShapeID="_x0000_i1028" DrawAspect="Content" ObjectID="_1816726039" r:id="rId12"/>
        </w:object>
      </w:r>
    </w:p>
    <w:p w14:paraId="4FCEE003" w14:textId="77777777" w:rsidR="00E42FD5" w:rsidRDefault="00E42FD5" w:rsidP="00E42FD5">
      <w:pPr>
        <w:pStyle w:val="TF"/>
      </w:pPr>
      <w:bookmarkStart w:id="49" w:name="_CRFigure8_4_13_31"/>
      <w:r>
        <w:t xml:space="preserve">Figure </w:t>
      </w:r>
      <w:bookmarkEnd w:id="49"/>
      <w:r>
        <w:t>8.4.13.3-1: Data Collection Reporting Initiation, unsuccessful operation</w:t>
      </w:r>
    </w:p>
    <w:p w14:paraId="4E74B53F" w14:textId="77777777" w:rsidR="00E42FD5" w:rsidRDefault="00E42FD5" w:rsidP="00E42FD5">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6E5A09C6" w14:textId="77777777" w:rsidR="00E42FD5" w:rsidRDefault="00E42FD5" w:rsidP="00E42FD5">
      <w:pPr>
        <w:pStyle w:val="Heading4"/>
      </w:pPr>
      <w:bookmarkStart w:id="50" w:name="_CR8_4_AA13_4"/>
      <w:bookmarkStart w:id="51" w:name="_CR8_4_13_4"/>
      <w:bookmarkStart w:id="52" w:name="_Toc175587461"/>
      <w:bookmarkEnd w:id="50"/>
      <w:bookmarkEnd w:id="51"/>
      <w:r>
        <w:t>8.4.13.4</w:t>
      </w:r>
      <w:r>
        <w:tab/>
        <w:t>Abnormal Conditions</w:t>
      </w:r>
      <w:bookmarkEnd w:id="52"/>
    </w:p>
    <w:p w14:paraId="0F35F39C" w14:textId="77777777" w:rsidR="00E42FD5" w:rsidRDefault="00E42FD5" w:rsidP="00E42FD5">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23CF52C2" w14:textId="77777777" w:rsidR="00E42FD5" w:rsidRDefault="00E42FD5" w:rsidP="00E42FD5">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r>
        <w:rPr>
          <w:i/>
        </w:rPr>
        <w:t xml:space="preserve"> </w:t>
      </w:r>
      <w:r w:rsidRPr="009A54C4">
        <w:rPr>
          <w:i/>
        </w:rPr>
        <w:t>for Data Collection</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63A6A0F6" w14:textId="77777777" w:rsidR="00E42FD5" w:rsidRDefault="00E42FD5" w:rsidP="00E42FD5">
      <w:pPr>
        <w:rPr>
          <w:lang w:val="en-US" w:eastAsia="zh-CN"/>
        </w:rPr>
      </w:pPr>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0A79D7F6" w14:textId="77777777" w:rsidR="00E42FD5" w:rsidRDefault="00E42FD5" w:rsidP="00E42FD5">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7F5E9CA1" w14:textId="77777777" w:rsidR="00E42FD5" w:rsidRDefault="00E42FD5" w:rsidP="00E42FD5">
      <w:pPr>
        <w:rPr>
          <w:rFonts w:eastAsiaTheme="minorEastAsia"/>
          <w:lang w:val="en-US" w:eastAsia="zh-CN"/>
        </w:rPr>
      </w:pPr>
    </w:p>
    <w:p w14:paraId="6BABC964" w14:textId="77777777" w:rsidR="00E42FD5" w:rsidRPr="00856272" w:rsidRDefault="00E42FD5" w:rsidP="00E42FD5">
      <w:pPr>
        <w:pStyle w:val="FirstChange"/>
      </w:pPr>
      <w:r>
        <w:t>&lt;&lt;&lt;&lt;&lt;&lt;&lt;&lt;&lt;&lt;&lt;&lt;&lt;&lt;&lt;&lt;&lt;&lt;&lt;&lt; Next Change &gt;&gt;&gt;&gt;&gt;&gt;&gt;&gt;&gt;&gt;&gt;&gt;&gt;&gt;&gt;&gt;&gt;&gt;&gt;&gt;</w:t>
      </w:r>
    </w:p>
    <w:p w14:paraId="3859F9BD" w14:textId="77777777" w:rsidR="00E42FD5" w:rsidRDefault="00E42FD5" w:rsidP="00E42FD5">
      <w:pPr>
        <w:pStyle w:val="Heading4"/>
      </w:pPr>
      <w:bookmarkStart w:id="53" w:name="_Toc175587570"/>
      <w:r>
        <w:t>9.1.3.26</w:t>
      </w:r>
      <w:r>
        <w:tab/>
        <w:t xml:space="preserve">DATA COLLECTION </w:t>
      </w:r>
      <w:r>
        <w:rPr>
          <w:szCs w:val="24"/>
        </w:rPr>
        <w:t>REQUEST</w:t>
      </w:r>
      <w:bookmarkEnd w:id="53"/>
    </w:p>
    <w:p w14:paraId="6ECE9D9A" w14:textId="77777777" w:rsidR="00E42FD5" w:rsidRDefault="00E42FD5" w:rsidP="00E42FD5">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078103E7" w14:textId="77777777" w:rsidR="00E42FD5" w:rsidRDefault="00E42FD5" w:rsidP="00E42FD5">
      <w:pPr>
        <w:widowControl w:val="0"/>
      </w:pPr>
      <w:r>
        <w:t>Direction: NG-RAN node</w:t>
      </w:r>
      <w:r>
        <w:rPr>
          <w:vertAlign w:val="subscript"/>
        </w:rPr>
        <w:t>1</w:t>
      </w:r>
      <w:r>
        <w:t xml:space="preserve"> </w:t>
      </w:r>
      <w:r>
        <w:rPr>
          <w:rFonts w:ascii="Symbol" w:eastAsia="Symbol" w:hAnsi="Symbol" w:cs="Symbol"/>
        </w:rP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E42FD5" w14:paraId="67AD871D" w14:textId="77777777" w:rsidTr="008D316B">
        <w:trPr>
          <w:cantSplit/>
          <w:tblHeader/>
        </w:trPr>
        <w:tc>
          <w:tcPr>
            <w:tcW w:w="2439" w:type="dxa"/>
            <w:tcBorders>
              <w:top w:val="single" w:sz="4" w:space="0" w:color="auto"/>
              <w:left w:val="single" w:sz="4" w:space="0" w:color="auto"/>
              <w:bottom w:val="single" w:sz="4" w:space="0" w:color="auto"/>
              <w:right w:val="single" w:sz="4" w:space="0" w:color="auto"/>
            </w:tcBorders>
          </w:tcPr>
          <w:p w14:paraId="7B7F5835" w14:textId="77777777" w:rsidR="00E42FD5" w:rsidRDefault="00E42FD5" w:rsidP="008D316B">
            <w:pPr>
              <w:pStyle w:val="TAH"/>
              <w:keepNext w:val="0"/>
              <w:keepLines w:val="0"/>
              <w:widowControl w:val="0"/>
              <w:rPr>
                <w:lang w:eastAsia="ja-JP"/>
              </w:rPr>
            </w:pPr>
            <w:r>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5F67D84C" w14:textId="77777777" w:rsidR="00E42FD5" w:rsidRDefault="00E42FD5" w:rsidP="008D316B">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DE1BCF1" w14:textId="77777777" w:rsidR="00E42FD5" w:rsidRDefault="00E42FD5" w:rsidP="008D316B">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81A4184" w14:textId="77777777" w:rsidR="00E42FD5" w:rsidRDefault="00E42FD5" w:rsidP="008D316B">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250483C" w14:textId="77777777" w:rsidR="00E42FD5" w:rsidRDefault="00E42FD5" w:rsidP="008D316B">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CEFF31F" w14:textId="77777777" w:rsidR="00E42FD5" w:rsidRDefault="00E42FD5" w:rsidP="008D316B">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C4ED77C" w14:textId="77777777" w:rsidR="00E42FD5" w:rsidRDefault="00E42FD5" w:rsidP="008D316B">
            <w:pPr>
              <w:pStyle w:val="TAH"/>
              <w:keepNext w:val="0"/>
              <w:keepLines w:val="0"/>
              <w:widowControl w:val="0"/>
              <w:rPr>
                <w:lang w:eastAsia="ja-JP"/>
              </w:rPr>
            </w:pPr>
            <w:r>
              <w:rPr>
                <w:lang w:eastAsia="ja-JP"/>
              </w:rPr>
              <w:t>Assigned Criticality</w:t>
            </w:r>
          </w:p>
        </w:tc>
      </w:tr>
      <w:tr w:rsidR="00E42FD5" w14:paraId="7603CDAA" w14:textId="77777777" w:rsidTr="008D316B">
        <w:trPr>
          <w:cantSplit/>
        </w:trPr>
        <w:tc>
          <w:tcPr>
            <w:tcW w:w="2439" w:type="dxa"/>
            <w:tcBorders>
              <w:top w:val="single" w:sz="4" w:space="0" w:color="auto"/>
              <w:left w:val="single" w:sz="4" w:space="0" w:color="auto"/>
              <w:bottom w:val="single" w:sz="4" w:space="0" w:color="auto"/>
              <w:right w:val="single" w:sz="4" w:space="0" w:color="auto"/>
            </w:tcBorders>
          </w:tcPr>
          <w:p w14:paraId="07253FED" w14:textId="77777777" w:rsidR="00E42FD5" w:rsidRDefault="00E42FD5" w:rsidP="008D316B">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B121926" w14:textId="77777777" w:rsidR="00E42FD5" w:rsidRDefault="00E42FD5" w:rsidP="008D316B">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05BAD88" w14:textId="77777777" w:rsidR="00E42FD5" w:rsidRDefault="00E42FD5" w:rsidP="008D316B">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1D155F" w14:textId="77777777" w:rsidR="00E42FD5" w:rsidRDefault="00E42FD5" w:rsidP="008D316B">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EC9A49F" w14:textId="77777777" w:rsidR="00E42FD5" w:rsidRDefault="00E42FD5" w:rsidP="008D316B">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8BD29B4" w14:textId="77777777" w:rsidR="00E42FD5" w:rsidRDefault="00E42FD5" w:rsidP="008D316B">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BF58BDF" w14:textId="77777777" w:rsidR="00E42FD5" w:rsidRDefault="00E42FD5" w:rsidP="008D316B">
            <w:pPr>
              <w:pStyle w:val="TAC"/>
              <w:keepNext w:val="0"/>
              <w:keepLines w:val="0"/>
              <w:widowControl w:val="0"/>
              <w:rPr>
                <w:lang w:eastAsia="ja-JP"/>
              </w:rPr>
            </w:pPr>
            <w:r>
              <w:rPr>
                <w:lang w:eastAsia="ja-JP"/>
              </w:rPr>
              <w:t>reject</w:t>
            </w:r>
          </w:p>
        </w:tc>
      </w:tr>
      <w:tr w:rsidR="00E42FD5" w14:paraId="43113832" w14:textId="77777777" w:rsidTr="008D316B">
        <w:trPr>
          <w:cantSplit/>
        </w:trPr>
        <w:tc>
          <w:tcPr>
            <w:tcW w:w="2439" w:type="dxa"/>
            <w:tcBorders>
              <w:top w:val="single" w:sz="4" w:space="0" w:color="auto"/>
              <w:left w:val="single" w:sz="4" w:space="0" w:color="auto"/>
              <w:bottom w:val="single" w:sz="4" w:space="0" w:color="auto"/>
              <w:right w:val="single" w:sz="4" w:space="0" w:color="auto"/>
            </w:tcBorders>
          </w:tcPr>
          <w:p w14:paraId="0AF5E2EE" w14:textId="77777777" w:rsidR="00E42FD5" w:rsidRDefault="00E42FD5" w:rsidP="008D316B">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60F74CB" w14:textId="77777777" w:rsidR="00E42FD5" w:rsidRDefault="00E42FD5" w:rsidP="008D316B">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A00494A"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0888E8" w14:textId="77777777" w:rsidR="00E42FD5" w:rsidRDefault="00E42FD5" w:rsidP="008D316B">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6A78EAC5" w14:textId="77777777" w:rsidR="00E42FD5" w:rsidRDefault="00E42FD5" w:rsidP="008D316B">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3BD37423" w14:textId="77777777" w:rsidR="00E42FD5" w:rsidRDefault="00E42FD5" w:rsidP="008D316B">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A1B441F" w14:textId="77777777" w:rsidR="00E42FD5" w:rsidRDefault="00E42FD5" w:rsidP="008D316B">
            <w:pPr>
              <w:pStyle w:val="TAC"/>
              <w:keepNext w:val="0"/>
              <w:keepLines w:val="0"/>
              <w:widowControl w:val="0"/>
              <w:rPr>
                <w:lang w:eastAsia="ja-JP"/>
              </w:rPr>
            </w:pPr>
            <w:r>
              <w:rPr>
                <w:lang w:eastAsia="ja-JP"/>
              </w:rPr>
              <w:t>reject</w:t>
            </w:r>
          </w:p>
        </w:tc>
      </w:tr>
      <w:tr w:rsidR="00E42FD5" w14:paraId="5E3DB5CF" w14:textId="77777777" w:rsidTr="008D316B">
        <w:trPr>
          <w:cantSplit/>
        </w:trPr>
        <w:tc>
          <w:tcPr>
            <w:tcW w:w="2439" w:type="dxa"/>
            <w:tcBorders>
              <w:top w:val="single" w:sz="4" w:space="0" w:color="auto"/>
              <w:left w:val="single" w:sz="4" w:space="0" w:color="auto"/>
              <w:bottom w:val="single" w:sz="4" w:space="0" w:color="auto"/>
              <w:right w:val="single" w:sz="4" w:space="0" w:color="auto"/>
            </w:tcBorders>
          </w:tcPr>
          <w:p w14:paraId="06A5B554" w14:textId="77777777" w:rsidR="00E42FD5" w:rsidRDefault="00E42FD5" w:rsidP="008D316B">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1E29FEDB" w14:textId="77777777" w:rsidR="00E42FD5" w:rsidRDefault="00E42FD5" w:rsidP="008D316B">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4C22D8E5"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E7B203" w14:textId="77777777" w:rsidR="00E42FD5" w:rsidRDefault="00E42FD5" w:rsidP="008D316B">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6A521B7" w14:textId="77777777" w:rsidR="00E42FD5" w:rsidRDefault="00E42FD5" w:rsidP="008D316B">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280B3070" w14:textId="77777777" w:rsidR="00E42FD5" w:rsidRDefault="00E42FD5" w:rsidP="008D316B">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04E130D" w14:textId="77777777" w:rsidR="00E42FD5" w:rsidRDefault="00E42FD5" w:rsidP="008D316B">
            <w:pPr>
              <w:pStyle w:val="TAC"/>
              <w:keepNext w:val="0"/>
              <w:keepLines w:val="0"/>
              <w:widowControl w:val="0"/>
              <w:rPr>
                <w:lang w:eastAsia="zh-CN"/>
              </w:rPr>
            </w:pPr>
            <w:r>
              <w:rPr>
                <w:rFonts w:hint="eastAsia"/>
                <w:lang w:eastAsia="zh-CN"/>
              </w:rPr>
              <w:t>i</w:t>
            </w:r>
            <w:r>
              <w:rPr>
                <w:lang w:eastAsia="zh-CN"/>
              </w:rPr>
              <w:t>gnore</w:t>
            </w:r>
          </w:p>
        </w:tc>
      </w:tr>
      <w:tr w:rsidR="00E42FD5" w14:paraId="3C9B0E1E" w14:textId="77777777" w:rsidTr="008D316B">
        <w:trPr>
          <w:cantSplit/>
        </w:trPr>
        <w:tc>
          <w:tcPr>
            <w:tcW w:w="2439" w:type="dxa"/>
            <w:tcBorders>
              <w:top w:val="single" w:sz="4" w:space="0" w:color="auto"/>
              <w:left w:val="single" w:sz="4" w:space="0" w:color="auto"/>
              <w:bottom w:val="single" w:sz="4" w:space="0" w:color="auto"/>
              <w:right w:val="single" w:sz="4" w:space="0" w:color="auto"/>
            </w:tcBorders>
          </w:tcPr>
          <w:p w14:paraId="0074A91C" w14:textId="77777777" w:rsidR="00E42FD5" w:rsidRDefault="00E42FD5" w:rsidP="008D316B">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168841A9" w14:textId="77777777" w:rsidR="00E42FD5" w:rsidRDefault="00E42FD5" w:rsidP="008D316B">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44BA380"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CC1FD4" w14:textId="77777777" w:rsidR="00E42FD5" w:rsidRDefault="00E42FD5" w:rsidP="008D316B">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05EE04AA" w14:textId="77777777" w:rsidR="00E42FD5" w:rsidRDefault="00E42FD5" w:rsidP="008D316B">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17359420" w14:textId="77777777" w:rsidR="00E42FD5" w:rsidRDefault="00E42FD5" w:rsidP="008D316B">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D804319" w14:textId="77777777" w:rsidR="00E42FD5" w:rsidRDefault="00E42FD5" w:rsidP="008D316B">
            <w:pPr>
              <w:pStyle w:val="TAC"/>
              <w:keepNext w:val="0"/>
              <w:keepLines w:val="0"/>
              <w:widowControl w:val="0"/>
              <w:rPr>
                <w:lang w:eastAsia="ja-JP"/>
              </w:rPr>
            </w:pPr>
            <w:r>
              <w:rPr>
                <w:lang w:eastAsia="ja-JP"/>
              </w:rPr>
              <w:t>reject</w:t>
            </w:r>
          </w:p>
        </w:tc>
      </w:tr>
      <w:tr w:rsidR="00E42FD5" w14:paraId="2BD90014" w14:textId="77777777" w:rsidTr="008D316B">
        <w:trPr>
          <w:cantSplit/>
        </w:trPr>
        <w:tc>
          <w:tcPr>
            <w:tcW w:w="2439" w:type="dxa"/>
            <w:tcBorders>
              <w:top w:val="single" w:sz="4" w:space="0" w:color="auto"/>
              <w:left w:val="single" w:sz="4" w:space="0" w:color="auto"/>
              <w:bottom w:val="single" w:sz="4" w:space="0" w:color="auto"/>
              <w:right w:val="single" w:sz="4" w:space="0" w:color="auto"/>
            </w:tcBorders>
          </w:tcPr>
          <w:p w14:paraId="23796E71" w14:textId="77777777" w:rsidR="00E42FD5" w:rsidRDefault="00E42FD5" w:rsidP="008D316B">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048E9ADA" w14:textId="77777777" w:rsidR="00E42FD5" w:rsidRDefault="00E42FD5" w:rsidP="008D316B">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6DD760B4"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A5CC7A" w14:textId="77777777" w:rsidR="00E42FD5" w:rsidRDefault="00E42FD5" w:rsidP="008D316B">
            <w:pPr>
              <w:pStyle w:val="TAL"/>
              <w:keepNext w:val="0"/>
              <w:keepLines w:val="0"/>
              <w:widowControl w:val="0"/>
              <w:rPr>
                <w:lang w:eastAsia="ja-JP"/>
              </w:rPr>
            </w:pPr>
            <w:r>
              <w:rPr>
                <w:lang w:eastAsia="ja-JP"/>
              </w:rPr>
              <w:t>BITSTRING</w:t>
            </w:r>
          </w:p>
          <w:p w14:paraId="45A26486" w14:textId="77777777" w:rsidR="00E42FD5" w:rsidRDefault="00E42FD5" w:rsidP="008D316B">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01F73A6E" w14:textId="77777777" w:rsidR="00E42FD5" w:rsidRDefault="00E42FD5" w:rsidP="008D316B">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048947F6" w14:textId="77777777" w:rsidR="00E42FD5" w:rsidRDefault="00E42FD5" w:rsidP="008D316B">
            <w:pPr>
              <w:pStyle w:val="TAL"/>
              <w:keepNext w:val="0"/>
              <w:keepLines w:val="0"/>
              <w:widowControl w:val="0"/>
              <w:rPr>
                <w:lang w:eastAsia="ja-JP"/>
              </w:rPr>
            </w:pPr>
            <w:r>
              <w:rPr>
                <w:lang w:eastAsia="ja-JP"/>
              </w:rPr>
              <w:t>First Bit = Predicted Radio Resource Status,</w:t>
            </w:r>
          </w:p>
          <w:p w14:paraId="219A4C1D" w14:textId="77777777" w:rsidR="00E42FD5" w:rsidRDefault="00E42FD5" w:rsidP="008D316B">
            <w:pPr>
              <w:pStyle w:val="TAL"/>
              <w:keepNext w:val="0"/>
              <w:keepLines w:val="0"/>
              <w:widowControl w:val="0"/>
              <w:rPr>
                <w:lang w:eastAsia="ja-JP"/>
              </w:rPr>
            </w:pPr>
            <w:r>
              <w:rPr>
                <w:rFonts w:hint="eastAsia"/>
                <w:lang w:eastAsia="ja-JP"/>
              </w:rPr>
              <w:t>S</w:t>
            </w:r>
            <w:r>
              <w:rPr>
                <w:lang w:eastAsia="ja-JP"/>
              </w:rPr>
              <w:t>econd Bit = Predicted Number of Active UEs,</w:t>
            </w:r>
          </w:p>
          <w:p w14:paraId="3766B14B" w14:textId="77777777" w:rsidR="00E42FD5" w:rsidRDefault="00E42FD5" w:rsidP="008D316B">
            <w:pPr>
              <w:pStyle w:val="TAL"/>
              <w:keepNext w:val="0"/>
              <w:keepLines w:val="0"/>
              <w:widowControl w:val="0"/>
              <w:rPr>
                <w:lang w:eastAsia="ja-JP"/>
              </w:rPr>
            </w:pPr>
            <w:r>
              <w:rPr>
                <w:lang w:eastAsia="ja-JP"/>
              </w:rPr>
              <w:t>Third Bit = Predicted RRC Connections</w:t>
            </w:r>
          </w:p>
          <w:p w14:paraId="79AC60BF" w14:textId="77777777" w:rsidR="00E42FD5" w:rsidRDefault="00E42FD5" w:rsidP="008D316B">
            <w:pPr>
              <w:pStyle w:val="TAL"/>
              <w:keepNext w:val="0"/>
              <w:keepLines w:val="0"/>
              <w:widowControl w:val="0"/>
              <w:rPr>
                <w:lang w:eastAsia="zh-CN"/>
              </w:rPr>
            </w:pPr>
            <w:r>
              <w:rPr>
                <w:lang w:eastAsia="ja-JP"/>
              </w:rPr>
              <w:t>Fourth Bit =</w:t>
            </w:r>
            <w:r>
              <w:rPr>
                <w:lang w:eastAsia="zh-CN"/>
              </w:rPr>
              <w:t xml:space="preserve"> Average UE Throughput DL,</w:t>
            </w:r>
          </w:p>
          <w:p w14:paraId="65088774" w14:textId="77777777" w:rsidR="00E42FD5" w:rsidRDefault="00E42FD5" w:rsidP="008D316B">
            <w:pPr>
              <w:pStyle w:val="TAL"/>
              <w:keepNext w:val="0"/>
              <w:keepLines w:val="0"/>
              <w:widowControl w:val="0"/>
              <w:rPr>
                <w:lang w:eastAsia="zh-CN"/>
              </w:rPr>
            </w:pPr>
            <w:r>
              <w:rPr>
                <w:lang w:eastAsia="zh-CN"/>
              </w:rPr>
              <w:t>Fifth Bit = Average UE Throughput UL,</w:t>
            </w:r>
          </w:p>
          <w:p w14:paraId="134167F3" w14:textId="77777777" w:rsidR="00E42FD5" w:rsidRDefault="00E42FD5" w:rsidP="008D316B">
            <w:pPr>
              <w:pStyle w:val="TAL"/>
              <w:keepNext w:val="0"/>
              <w:keepLines w:val="0"/>
              <w:widowControl w:val="0"/>
              <w:rPr>
                <w:lang w:eastAsia="ja-JP"/>
              </w:rPr>
            </w:pPr>
            <w:r>
              <w:rPr>
                <w:lang w:eastAsia="zh-CN"/>
              </w:rPr>
              <w:t xml:space="preserve">Sixth Bit = </w:t>
            </w:r>
            <w:r>
              <w:rPr>
                <w:lang w:eastAsia="ja-JP"/>
              </w:rPr>
              <w:t>Average Packet Delay,</w:t>
            </w:r>
          </w:p>
          <w:p w14:paraId="4F3DA3F4" w14:textId="77777777" w:rsidR="00E42FD5" w:rsidRDefault="00E42FD5" w:rsidP="008D316B">
            <w:pPr>
              <w:pStyle w:val="TAL"/>
              <w:keepNext w:val="0"/>
              <w:keepLines w:val="0"/>
              <w:widowControl w:val="0"/>
              <w:rPr>
                <w:lang w:eastAsia="ja-JP"/>
              </w:rPr>
            </w:pPr>
            <w:r>
              <w:rPr>
                <w:lang w:eastAsia="zh-CN"/>
              </w:rPr>
              <w:t xml:space="preserve">Seventh Bit = </w:t>
            </w:r>
            <w:r>
              <w:rPr>
                <w:lang w:eastAsia="ja-JP"/>
              </w:rPr>
              <w:t>Average Packet Loss DL</w:t>
            </w:r>
          </w:p>
          <w:p w14:paraId="0AC796D8" w14:textId="77777777" w:rsidR="00E42FD5" w:rsidRDefault="00E42FD5" w:rsidP="008D316B">
            <w:pPr>
              <w:pStyle w:val="TAL"/>
              <w:keepNext w:val="0"/>
              <w:keepLines w:val="0"/>
              <w:widowControl w:val="0"/>
              <w:rPr>
                <w:lang w:val="en-US" w:eastAsia="ja-JP"/>
              </w:rPr>
            </w:pPr>
            <w:r>
              <w:rPr>
                <w:lang w:eastAsia="ja-JP"/>
              </w:rPr>
              <w:t>Eighth Bit = Energy Cost</w:t>
            </w:r>
          </w:p>
          <w:p w14:paraId="25F28FB9" w14:textId="77777777" w:rsidR="00E42FD5" w:rsidRDefault="00E42FD5" w:rsidP="008D316B">
            <w:pPr>
              <w:pStyle w:val="TAL"/>
              <w:keepNext w:val="0"/>
              <w:keepLines w:val="0"/>
              <w:widowControl w:val="0"/>
              <w:rPr>
                <w:ins w:id="54" w:author="Author"/>
                <w:lang w:val="en-US" w:eastAsia="zh-CN"/>
              </w:rPr>
            </w:pPr>
            <w:r>
              <w:rPr>
                <w:rFonts w:hint="eastAsia"/>
                <w:lang w:val="en-US" w:eastAsia="zh-CN"/>
              </w:rPr>
              <w:t>Ninth Bit = Measured UE Trajectory</w:t>
            </w:r>
          </w:p>
          <w:p w14:paraId="658068F9" w14:textId="77777777" w:rsidR="00E42FD5" w:rsidRDefault="00E42FD5" w:rsidP="008D316B">
            <w:pPr>
              <w:pStyle w:val="TAL"/>
              <w:keepNext w:val="0"/>
              <w:keepLines w:val="0"/>
              <w:widowControl w:val="0"/>
              <w:rPr>
                <w:ins w:id="55" w:author="Author"/>
                <w:rFonts w:eastAsiaTheme="minorEastAsia"/>
                <w:lang w:val="en-US" w:eastAsia="zh-CN"/>
              </w:rPr>
            </w:pPr>
            <w:ins w:id="56" w:author="Author">
              <w:r>
                <w:rPr>
                  <w:rFonts w:eastAsiaTheme="minorEastAsia" w:hint="eastAsia"/>
                  <w:lang w:val="en-US" w:eastAsia="zh-CN"/>
                </w:rPr>
                <w:t>Tenth Bit = Predicted Slice</w:t>
              </w:r>
              <w:r>
                <w:rPr>
                  <w:rFonts w:eastAsiaTheme="minorEastAsia"/>
                  <w:lang w:val="en-US" w:eastAsia="zh-CN"/>
                </w:rPr>
                <w:t xml:space="preserve"> Available Capacity</w:t>
              </w:r>
            </w:ins>
          </w:p>
          <w:p w14:paraId="0A47FE37" w14:textId="77777777" w:rsidR="00E42FD5" w:rsidRPr="00937ECF" w:rsidRDefault="00E42FD5" w:rsidP="008D316B">
            <w:pPr>
              <w:pStyle w:val="TAL"/>
              <w:widowControl w:val="0"/>
              <w:rPr>
                <w:ins w:id="57" w:author="Author"/>
                <w:rFonts w:eastAsiaTheme="minorEastAsia"/>
                <w:lang w:val="en-US" w:eastAsia="zh-CN"/>
              </w:rPr>
            </w:pPr>
            <w:ins w:id="58" w:author="Author">
              <w:r w:rsidRPr="00937ECF">
                <w:rPr>
                  <w:rFonts w:eastAsiaTheme="minorEastAsia"/>
                  <w:lang w:val="en-US" w:eastAsia="zh-CN"/>
                </w:rPr>
                <w:t>Eleventh Bit = Slice Average UE Throughput DL</w:t>
              </w:r>
            </w:ins>
          </w:p>
          <w:p w14:paraId="06F02AB9" w14:textId="77777777" w:rsidR="00E42FD5" w:rsidRPr="00937ECF" w:rsidRDefault="00E42FD5" w:rsidP="008D316B">
            <w:pPr>
              <w:pStyle w:val="TAL"/>
              <w:widowControl w:val="0"/>
              <w:rPr>
                <w:ins w:id="59" w:author="Author"/>
                <w:rFonts w:eastAsiaTheme="minorEastAsia"/>
                <w:lang w:val="en-US" w:eastAsia="zh-CN"/>
              </w:rPr>
            </w:pPr>
            <w:ins w:id="60" w:author="Author">
              <w:r w:rsidRPr="00937ECF">
                <w:rPr>
                  <w:rFonts w:eastAsiaTheme="minorEastAsia"/>
                  <w:lang w:val="en-US" w:eastAsia="zh-CN"/>
                </w:rPr>
                <w:t>Twelfth Bit = Slice Average UE Throughput UL</w:t>
              </w:r>
            </w:ins>
          </w:p>
          <w:p w14:paraId="46A3AB29" w14:textId="77777777" w:rsidR="00E42FD5" w:rsidRPr="00937ECF" w:rsidRDefault="00E42FD5" w:rsidP="008D316B">
            <w:pPr>
              <w:pStyle w:val="TAL"/>
              <w:widowControl w:val="0"/>
              <w:rPr>
                <w:ins w:id="61" w:author="Author"/>
                <w:rFonts w:eastAsiaTheme="minorEastAsia"/>
                <w:lang w:val="en-US" w:eastAsia="zh-CN"/>
              </w:rPr>
            </w:pPr>
            <w:ins w:id="62" w:author="Author">
              <w:r w:rsidRPr="00937ECF">
                <w:rPr>
                  <w:rFonts w:eastAsiaTheme="minorEastAsia"/>
                  <w:lang w:val="en-US" w:eastAsia="zh-CN"/>
                </w:rPr>
                <w:t>Thirteenth Bit = Slice Average Packet Delay</w:t>
              </w:r>
            </w:ins>
          </w:p>
          <w:p w14:paraId="0FEA2754" w14:textId="77777777" w:rsidR="00E42FD5" w:rsidRDefault="00E42FD5" w:rsidP="008D316B">
            <w:pPr>
              <w:pStyle w:val="TAL"/>
              <w:keepNext w:val="0"/>
              <w:keepLines w:val="0"/>
              <w:widowControl w:val="0"/>
              <w:rPr>
                <w:ins w:id="63" w:author="Nokia" w:date="2025-08-14T20:04:00Z" w16du:dateUtc="2025-08-14T18:04:00Z"/>
                <w:rFonts w:eastAsiaTheme="minorEastAsia"/>
                <w:lang w:val="en-US" w:eastAsia="zh-CN"/>
              </w:rPr>
            </w:pPr>
            <w:ins w:id="64" w:author="Author">
              <w:r w:rsidRPr="00937ECF">
                <w:rPr>
                  <w:rFonts w:eastAsiaTheme="minorEastAsia"/>
                  <w:lang w:val="en-US" w:eastAsia="zh-CN"/>
                </w:rPr>
                <w:t>Fourteenth Bit = Slice Average Packet Loss DL</w:t>
              </w:r>
            </w:ins>
          </w:p>
          <w:p w14:paraId="24F3766B" w14:textId="77777777" w:rsidR="00E42FD5" w:rsidRPr="00061B72" w:rsidRDefault="00E42FD5" w:rsidP="008D316B">
            <w:pPr>
              <w:pStyle w:val="TAL"/>
              <w:keepNext w:val="0"/>
              <w:keepLines w:val="0"/>
              <w:widowControl w:val="0"/>
              <w:rPr>
                <w:rFonts w:eastAsiaTheme="minorEastAsia"/>
                <w:lang w:val="en-US" w:eastAsia="zh-CN"/>
              </w:rPr>
            </w:pPr>
            <w:ins w:id="65" w:author="Nokia" w:date="2025-08-14T20:04:00Z" w16du:dateUtc="2025-08-14T18:04:00Z">
              <w:r>
                <w:rPr>
                  <w:rFonts w:eastAsiaTheme="minorEastAsia"/>
                  <w:lang w:val="en-US" w:eastAsia="zh-CN"/>
                </w:rPr>
                <w:t xml:space="preserve">Fifteenth Bit = </w:t>
              </w:r>
              <w:r>
                <w:t>Connected Mode Logs</w:t>
              </w:r>
            </w:ins>
          </w:p>
          <w:p w14:paraId="2B12A37D" w14:textId="77777777" w:rsidR="00E42FD5" w:rsidRDefault="00E42FD5" w:rsidP="008D316B">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0516CA3B" w14:textId="77777777" w:rsidR="00E42FD5" w:rsidRDefault="00E42FD5" w:rsidP="008D316B">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658E86A" w14:textId="77777777" w:rsidR="00E42FD5" w:rsidRDefault="00E42FD5" w:rsidP="008D316B">
            <w:pPr>
              <w:pStyle w:val="TAC"/>
              <w:keepNext w:val="0"/>
              <w:keepLines w:val="0"/>
              <w:widowControl w:val="0"/>
              <w:rPr>
                <w:lang w:eastAsia="ja-JP"/>
              </w:rPr>
            </w:pPr>
            <w:r>
              <w:rPr>
                <w:snapToGrid w:val="0"/>
              </w:rPr>
              <w:t>reject</w:t>
            </w:r>
          </w:p>
        </w:tc>
      </w:tr>
      <w:tr w:rsidR="00E42FD5" w14:paraId="7A736DEB" w14:textId="77777777" w:rsidTr="008D316B">
        <w:trPr>
          <w:cantSplit/>
        </w:trPr>
        <w:tc>
          <w:tcPr>
            <w:tcW w:w="2439" w:type="dxa"/>
            <w:tcBorders>
              <w:top w:val="single" w:sz="4" w:space="0" w:color="auto"/>
              <w:left w:val="single" w:sz="4" w:space="0" w:color="auto"/>
              <w:bottom w:val="single" w:sz="4" w:space="0" w:color="auto"/>
              <w:right w:val="single" w:sz="4" w:space="0" w:color="auto"/>
            </w:tcBorders>
          </w:tcPr>
          <w:p w14:paraId="3EE4C360" w14:textId="77777777" w:rsidR="00E42FD5" w:rsidRDefault="00E42FD5" w:rsidP="008D316B">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692817FC" w14:textId="77777777" w:rsidR="00E42FD5" w:rsidRDefault="00E42FD5" w:rsidP="008D316B">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22CFDC8" w14:textId="77777777" w:rsidR="00E42FD5" w:rsidRDefault="00E42FD5" w:rsidP="008D316B">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310B653" w14:textId="77777777" w:rsidR="00E42FD5" w:rsidRDefault="00E42FD5" w:rsidP="008D316B">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32F71BB" w14:textId="77777777" w:rsidR="00E42FD5" w:rsidRDefault="00E42FD5" w:rsidP="008D316B">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E2AFC23" w14:textId="77777777" w:rsidR="00E42FD5" w:rsidRDefault="00E42FD5" w:rsidP="008D316B">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2177F18" w14:textId="77777777" w:rsidR="00E42FD5" w:rsidRDefault="00E42FD5" w:rsidP="008D316B">
            <w:pPr>
              <w:pStyle w:val="TAC"/>
              <w:keepNext w:val="0"/>
              <w:keepLines w:val="0"/>
              <w:widowControl w:val="0"/>
              <w:rPr>
                <w:lang w:eastAsia="ja-JP"/>
              </w:rPr>
            </w:pPr>
            <w:r>
              <w:rPr>
                <w:snapToGrid w:val="0"/>
              </w:rPr>
              <w:t>ignore</w:t>
            </w:r>
          </w:p>
        </w:tc>
      </w:tr>
      <w:tr w:rsidR="00E42FD5" w14:paraId="69C44054" w14:textId="77777777" w:rsidTr="008D316B">
        <w:trPr>
          <w:cantSplit/>
        </w:trPr>
        <w:tc>
          <w:tcPr>
            <w:tcW w:w="2439" w:type="dxa"/>
            <w:tcBorders>
              <w:top w:val="single" w:sz="4" w:space="0" w:color="auto"/>
              <w:left w:val="single" w:sz="4" w:space="0" w:color="auto"/>
              <w:bottom w:val="single" w:sz="4" w:space="0" w:color="auto"/>
              <w:right w:val="single" w:sz="4" w:space="0" w:color="auto"/>
            </w:tcBorders>
          </w:tcPr>
          <w:p w14:paraId="394CC509" w14:textId="77777777" w:rsidR="00E42FD5" w:rsidRDefault="00E42FD5" w:rsidP="008D316B">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512FBD11" w14:textId="77777777" w:rsidR="00E42FD5" w:rsidRDefault="00E42FD5" w:rsidP="008D316B">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F750400" w14:textId="77777777" w:rsidR="00E42FD5" w:rsidRDefault="00E42FD5" w:rsidP="008D316B">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7275123" w14:textId="77777777" w:rsidR="00E42FD5" w:rsidRDefault="00E42FD5" w:rsidP="008D316B">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A607D15" w14:textId="77777777" w:rsidR="00E42FD5" w:rsidRDefault="00E42FD5" w:rsidP="008D316B">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2AB98DF" w14:textId="77777777" w:rsidR="00E42FD5" w:rsidRDefault="00E42FD5" w:rsidP="008D316B">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C1481CB" w14:textId="77777777" w:rsidR="00E42FD5" w:rsidRDefault="00E42FD5" w:rsidP="008D316B">
            <w:pPr>
              <w:pStyle w:val="TAC"/>
              <w:keepNext w:val="0"/>
              <w:keepLines w:val="0"/>
              <w:widowControl w:val="0"/>
              <w:rPr>
                <w:lang w:eastAsia="ja-JP"/>
              </w:rPr>
            </w:pPr>
          </w:p>
        </w:tc>
      </w:tr>
      <w:tr w:rsidR="00E42FD5" w14:paraId="7EA0A38F" w14:textId="77777777" w:rsidTr="008D316B">
        <w:trPr>
          <w:cantSplit/>
        </w:trPr>
        <w:tc>
          <w:tcPr>
            <w:tcW w:w="2439" w:type="dxa"/>
            <w:tcBorders>
              <w:top w:val="single" w:sz="4" w:space="0" w:color="auto"/>
              <w:left w:val="single" w:sz="4" w:space="0" w:color="auto"/>
              <w:bottom w:val="single" w:sz="4" w:space="0" w:color="auto"/>
              <w:right w:val="single" w:sz="4" w:space="0" w:color="auto"/>
            </w:tcBorders>
          </w:tcPr>
          <w:p w14:paraId="28E4D2D3" w14:textId="77777777" w:rsidR="00E42FD5" w:rsidRDefault="00E42FD5" w:rsidP="008D316B">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D78A93D" w14:textId="77777777" w:rsidR="00E42FD5" w:rsidRDefault="00E42FD5" w:rsidP="008D316B">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9017907"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8CE2B9" w14:textId="77777777" w:rsidR="00E42FD5" w:rsidRDefault="00E42FD5" w:rsidP="008D316B">
            <w:pPr>
              <w:pStyle w:val="TAL"/>
              <w:keepNext w:val="0"/>
              <w:keepLines w:val="0"/>
              <w:widowControl w:val="0"/>
              <w:rPr>
                <w:lang w:eastAsia="ja-JP"/>
              </w:rPr>
            </w:pPr>
            <w:r>
              <w:rPr>
                <w:lang w:eastAsia="ja-JP"/>
              </w:rPr>
              <w:t>Global NG-RAN Cell Identity</w:t>
            </w:r>
          </w:p>
          <w:p w14:paraId="2FE2C39A" w14:textId="77777777" w:rsidR="00E42FD5" w:rsidRDefault="00E42FD5" w:rsidP="008D316B">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976B01B" w14:textId="77777777" w:rsidR="00E42FD5" w:rsidRDefault="00E42FD5" w:rsidP="008D316B">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494EC863" w14:textId="77777777" w:rsidR="00E42FD5" w:rsidRDefault="00E42FD5" w:rsidP="008D316B">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E6A49DD" w14:textId="77777777" w:rsidR="00E42FD5" w:rsidRDefault="00E42FD5" w:rsidP="008D316B">
            <w:pPr>
              <w:pStyle w:val="TAC"/>
              <w:keepNext w:val="0"/>
              <w:keepLines w:val="0"/>
              <w:widowControl w:val="0"/>
              <w:rPr>
                <w:lang w:eastAsia="ja-JP"/>
              </w:rPr>
            </w:pPr>
          </w:p>
        </w:tc>
      </w:tr>
      <w:tr w:rsidR="00E42FD5" w:rsidRPr="009F2522" w14:paraId="652F0131" w14:textId="77777777" w:rsidTr="008D316B">
        <w:trPr>
          <w:cantSplit/>
          <w:ins w:id="66" w:author="Author"/>
        </w:trPr>
        <w:tc>
          <w:tcPr>
            <w:tcW w:w="2439" w:type="dxa"/>
            <w:tcBorders>
              <w:top w:val="single" w:sz="4" w:space="0" w:color="auto"/>
              <w:left w:val="single" w:sz="4" w:space="0" w:color="auto"/>
              <w:bottom w:val="single" w:sz="4" w:space="0" w:color="auto"/>
              <w:right w:val="single" w:sz="4" w:space="0" w:color="auto"/>
            </w:tcBorders>
          </w:tcPr>
          <w:p w14:paraId="73AFA3F3" w14:textId="77777777" w:rsidR="00E42FD5" w:rsidRPr="003F593F" w:rsidRDefault="00E42FD5" w:rsidP="008D316B">
            <w:pPr>
              <w:pStyle w:val="TAL"/>
              <w:keepNext w:val="0"/>
              <w:keepLines w:val="0"/>
              <w:widowControl w:val="0"/>
              <w:ind w:left="227"/>
              <w:rPr>
                <w:ins w:id="67" w:author="Author"/>
                <w:rFonts w:eastAsiaTheme="minorEastAsia"/>
                <w:b/>
                <w:lang w:eastAsia="zh-CN"/>
              </w:rPr>
            </w:pPr>
            <w:ins w:id="68" w:author="Author">
              <w:r w:rsidRPr="003F593F">
                <w:rPr>
                  <w:rFonts w:eastAsiaTheme="minorEastAsia" w:hint="eastAsia"/>
                  <w:b/>
                  <w:lang w:eastAsia="zh-CN"/>
                </w:rPr>
                <w:t>&gt;</w:t>
              </w:r>
              <w:r w:rsidRPr="003F593F">
                <w:rPr>
                  <w:rFonts w:eastAsiaTheme="minorEastAsia"/>
                  <w:b/>
                  <w:lang w:eastAsia="zh-CN"/>
                </w:rPr>
                <w:t xml:space="preserve">&gt;Slice </w:t>
              </w:r>
              <w:r>
                <w:rPr>
                  <w:rFonts w:eastAsiaTheme="minorEastAsia"/>
                  <w:b/>
                  <w:lang w:eastAsia="zh-CN"/>
                </w:rPr>
                <w:t>T</w:t>
              </w:r>
              <w:r w:rsidRPr="003F593F">
                <w:rPr>
                  <w:rFonts w:eastAsiaTheme="minorEastAsia"/>
                  <w:b/>
                  <w:lang w:eastAsia="zh-CN"/>
                </w:rPr>
                <w: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34319CFC" w14:textId="77777777" w:rsidR="00E42FD5" w:rsidRDefault="00E42FD5" w:rsidP="008D316B">
            <w:pPr>
              <w:pStyle w:val="TAL"/>
              <w:keepNext w:val="0"/>
              <w:keepLines w:val="0"/>
              <w:widowControl w:val="0"/>
              <w:rPr>
                <w:ins w:id="6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6E604530" w14:textId="77777777" w:rsidR="00E42FD5" w:rsidRPr="009F2522" w:rsidRDefault="00E42FD5" w:rsidP="008D316B">
            <w:pPr>
              <w:pStyle w:val="TAL"/>
              <w:keepNext w:val="0"/>
              <w:keepLines w:val="0"/>
              <w:widowControl w:val="0"/>
              <w:rPr>
                <w:ins w:id="70" w:author="Author"/>
                <w:rFonts w:eastAsiaTheme="minorEastAsia"/>
                <w:i/>
                <w:lang w:eastAsia="zh-CN"/>
              </w:rPr>
            </w:pPr>
            <w:ins w:id="71" w:author="Author">
              <w:r>
                <w:rPr>
                  <w:rFonts w:eastAsiaTheme="minorEastAsia" w:hint="eastAsia"/>
                  <w:i/>
                  <w:lang w:eastAsia="zh-CN"/>
                </w:rPr>
                <w:t>0</w:t>
              </w:r>
              <w:r>
                <w:rPr>
                  <w:rFonts w:eastAsiaTheme="minor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7E4B33E0" w14:textId="77777777" w:rsidR="00E42FD5" w:rsidRDefault="00E42FD5" w:rsidP="008D316B">
            <w:pPr>
              <w:pStyle w:val="TAL"/>
              <w:keepNext w:val="0"/>
              <w:keepLines w:val="0"/>
              <w:widowControl w:val="0"/>
              <w:rPr>
                <w:ins w:id="7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261218E1" w14:textId="77777777" w:rsidR="00E42FD5" w:rsidRPr="001F419E" w:rsidRDefault="00E42FD5" w:rsidP="008D316B">
            <w:pPr>
              <w:pStyle w:val="TAL"/>
              <w:keepNext w:val="0"/>
              <w:keepLines w:val="0"/>
              <w:widowControl w:val="0"/>
              <w:rPr>
                <w:ins w:id="73" w:author="Author"/>
                <w:lang w:eastAsia="ja-JP"/>
              </w:rPr>
            </w:pPr>
            <w:ins w:id="74" w:author="Author">
              <w:r w:rsidRPr="003D11F4">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F5136FF" w14:textId="77777777" w:rsidR="00E42FD5" w:rsidRPr="009F2522" w:rsidRDefault="00E42FD5" w:rsidP="008D316B">
            <w:pPr>
              <w:pStyle w:val="TAC"/>
              <w:keepNext w:val="0"/>
              <w:keepLines w:val="0"/>
              <w:widowControl w:val="0"/>
              <w:rPr>
                <w:ins w:id="75" w:author="Author"/>
                <w:rFonts w:eastAsiaTheme="minorEastAsia"/>
                <w:lang w:eastAsia="zh-CN"/>
              </w:rPr>
            </w:pPr>
            <w:ins w:id="76" w:author="Author">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9B7A484" w14:textId="77777777" w:rsidR="00E42FD5" w:rsidRPr="009F2522" w:rsidRDefault="00E42FD5" w:rsidP="008D316B">
            <w:pPr>
              <w:pStyle w:val="TAC"/>
              <w:keepNext w:val="0"/>
              <w:keepLines w:val="0"/>
              <w:widowControl w:val="0"/>
              <w:rPr>
                <w:ins w:id="77" w:author="Author"/>
                <w:rFonts w:eastAsiaTheme="minorEastAsia"/>
                <w:lang w:eastAsia="zh-CN"/>
              </w:rPr>
            </w:pPr>
            <w:ins w:id="78" w:author="Author">
              <w:r>
                <w:rPr>
                  <w:rFonts w:eastAsiaTheme="minorEastAsia" w:hint="eastAsia"/>
                  <w:lang w:eastAsia="zh-CN"/>
                </w:rPr>
                <w:t>i</w:t>
              </w:r>
              <w:r>
                <w:rPr>
                  <w:rFonts w:eastAsiaTheme="minorEastAsia"/>
                  <w:lang w:eastAsia="zh-CN"/>
                </w:rPr>
                <w:t>gnore</w:t>
              </w:r>
            </w:ins>
          </w:p>
        </w:tc>
      </w:tr>
      <w:tr w:rsidR="00E42FD5" w14:paraId="7F2DA92A" w14:textId="77777777" w:rsidTr="008D316B">
        <w:trPr>
          <w:cantSplit/>
          <w:ins w:id="79" w:author="Author"/>
        </w:trPr>
        <w:tc>
          <w:tcPr>
            <w:tcW w:w="2439" w:type="dxa"/>
            <w:tcBorders>
              <w:top w:val="single" w:sz="4" w:space="0" w:color="auto"/>
              <w:left w:val="single" w:sz="4" w:space="0" w:color="auto"/>
              <w:bottom w:val="single" w:sz="4" w:space="0" w:color="auto"/>
              <w:right w:val="single" w:sz="4" w:space="0" w:color="auto"/>
            </w:tcBorders>
          </w:tcPr>
          <w:p w14:paraId="574D9934" w14:textId="77777777" w:rsidR="00E42FD5" w:rsidRPr="003F593F" w:rsidRDefault="00E42FD5" w:rsidP="008D316B">
            <w:pPr>
              <w:pStyle w:val="TAL"/>
              <w:keepNext w:val="0"/>
              <w:keepLines w:val="0"/>
              <w:widowControl w:val="0"/>
              <w:ind w:left="340"/>
              <w:rPr>
                <w:ins w:id="80" w:author="Author"/>
                <w:rFonts w:eastAsiaTheme="minorEastAsia"/>
                <w:b/>
                <w:lang w:eastAsia="zh-CN"/>
              </w:rPr>
            </w:pPr>
            <w:ins w:id="81" w:author="Author">
              <w:r w:rsidRPr="003F593F">
                <w:rPr>
                  <w:rFonts w:eastAsiaTheme="minorEastAsia" w:hint="eastAsia"/>
                  <w:b/>
                  <w:lang w:eastAsia="zh-CN"/>
                </w:rPr>
                <w:lastRenderedPageBreak/>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r>
                <w:rPr>
                  <w:rFonts w:eastAsiaTheme="minorEastAsia"/>
                  <w:b/>
                  <w:lang w:eastAsia="zh-CN"/>
                </w:rPr>
                <w:t>T</w:t>
              </w:r>
              <w:r w:rsidRPr="003F593F">
                <w:rPr>
                  <w:rFonts w:eastAsiaTheme="minorEastAsia"/>
                  <w:b/>
                  <w:lang w:eastAsia="zh-CN"/>
                </w:rPr>
                <w:t xml:space="preserve">o Report </w:t>
              </w:r>
              <w:r>
                <w:rPr>
                  <w:rFonts w:eastAsiaTheme="minorEastAsia"/>
                  <w:b/>
                  <w:lang w:eastAsia="zh-CN"/>
                </w:rPr>
                <w:t>Item</w:t>
              </w:r>
              <w:r w:rsidRPr="003F593F">
                <w:rPr>
                  <w:rFonts w:eastAsiaTheme="minorEastAsia"/>
                  <w:b/>
                  <w:lang w:eastAsia="zh-CN"/>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56FB4904" w14:textId="77777777" w:rsidR="00E42FD5" w:rsidRDefault="00E42FD5" w:rsidP="008D316B">
            <w:pPr>
              <w:pStyle w:val="TAL"/>
              <w:keepNext w:val="0"/>
              <w:keepLines w:val="0"/>
              <w:widowControl w:val="0"/>
              <w:rPr>
                <w:ins w:id="8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12CF23A" w14:textId="77777777" w:rsidR="00E42FD5" w:rsidRPr="000A69C8" w:rsidRDefault="00E42FD5" w:rsidP="008D316B">
            <w:pPr>
              <w:pStyle w:val="TAL"/>
              <w:keepNext w:val="0"/>
              <w:keepLines w:val="0"/>
              <w:widowControl w:val="0"/>
              <w:rPr>
                <w:ins w:id="83" w:author="Author"/>
                <w:rFonts w:eastAsiaTheme="minorEastAsia"/>
                <w:i/>
                <w:lang w:eastAsia="zh-CN"/>
              </w:rPr>
            </w:pPr>
            <w:ins w:id="84" w:author="Author">
              <w:r w:rsidRPr="000A69C8">
                <w:rPr>
                  <w:i/>
                  <w:lang w:eastAsia="ja-JP"/>
                </w:rPr>
                <w:t>1</w:t>
              </w:r>
              <w:proofErr w:type="gramStart"/>
              <w:r w:rsidRPr="000A69C8">
                <w:rPr>
                  <w:i/>
                  <w:lang w:eastAsia="ja-JP"/>
                </w:rPr>
                <w:t xml:space="preserve"> ..</w:t>
              </w:r>
              <w:proofErr w:type="gramEnd"/>
              <w:r w:rsidRPr="000A69C8">
                <w:rPr>
                  <w:i/>
                  <w:lang w:eastAsia="ja-JP"/>
                </w:rPr>
                <w:t xml:space="preserve">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34555165" w14:textId="77777777" w:rsidR="00E42FD5" w:rsidRDefault="00E42FD5" w:rsidP="008D316B">
            <w:pPr>
              <w:pStyle w:val="TAL"/>
              <w:keepNext w:val="0"/>
              <w:keepLines w:val="0"/>
              <w:widowControl w:val="0"/>
              <w:rPr>
                <w:ins w:id="8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8205D9E" w14:textId="77777777" w:rsidR="00E42FD5" w:rsidRPr="003D11F4" w:rsidRDefault="00E42FD5" w:rsidP="008D316B">
            <w:pPr>
              <w:pStyle w:val="TAL"/>
              <w:keepNext w:val="0"/>
              <w:keepLines w:val="0"/>
              <w:widowControl w:val="0"/>
              <w:rPr>
                <w:ins w:id="8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CB45825" w14:textId="77777777" w:rsidR="00E42FD5" w:rsidRDefault="00E42FD5" w:rsidP="008D316B">
            <w:pPr>
              <w:pStyle w:val="TAC"/>
              <w:keepNext w:val="0"/>
              <w:keepLines w:val="0"/>
              <w:widowControl w:val="0"/>
              <w:rPr>
                <w:ins w:id="87" w:author="Author"/>
                <w:rFonts w:eastAsiaTheme="minorEastAsia"/>
                <w:lang w:eastAsia="zh-CN"/>
              </w:rPr>
            </w:pPr>
            <w:ins w:id="88"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DA6483A" w14:textId="77777777" w:rsidR="00E42FD5" w:rsidRDefault="00E42FD5" w:rsidP="008D316B">
            <w:pPr>
              <w:pStyle w:val="TAC"/>
              <w:keepNext w:val="0"/>
              <w:keepLines w:val="0"/>
              <w:widowControl w:val="0"/>
              <w:rPr>
                <w:ins w:id="89" w:author="Author"/>
                <w:rFonts w:eastAsiaTheme="minorEastAsia"/>
                <w:lang w:eastAsia="zh-CN"/>
              </w:rPr>
            </w:pPr>
          </w:p>
        </w:tc>
      </w:tr>
      <w:tr w:rsidR="00E42FD5" w14:paraId="10D2DDFC" w14:textId="77777777" w:rsidTr="008D316B">
        <w:trPr>
          <w:cantSplit/>
          <w:ins w:id="90" w:author="Author"/>
        </w:trPr>
        <w:tc>
          <w:tcPr>
            <w:tcW w:w="2439" w:type="dxa"/>
            <w:tcBorders>
              <w:top w:val="single" w:sz="4" w:space="0" w:color="auto"/>
              <w:left w:val="single" w:sz="4" w:space="0" w:color="auto"/>
              <w:bottom w:val="single" w:sz="4" w:space="0" w:color="auto"/>
              <w:right w:val="single" w:sz="4" w:space="0" w:color="auto"/>
            </w:tcBorders>
          </w:tcPr>
          <w:p w14:paraId="15BFB722" w14:textId="77777777" w:rsidR="00E42FD5" w:rsidRPr="00E172F5" w:rsidRDefault="00E42FD5" w:rsidP="008D316B">
            <w:pPr>
              <w:pStyle w:val="TAL"/>
              <w:keepNext w:val="0"/>
              <w:keepLines w:val="0"/>
              <w:widowControl w:val="0"/>
              <w:ind w:left="454"/>
              <w:rPr>
                <w:ins w:id="91" w:author="Author"/>
                <w:rFonts w:eastAsiaTheme="minorEastAsia"/>
                <w:lang w:eastAsia="zh-CN"/>
              </w:rPr>
            </w:pPr>
            <w:ins w:id="92" w:author="Author">
              <w:r w:rsidRPr="00E172F5">
                <w:rPr>
                  <w:rFonts w:eastAsiaTheme="minorEastAsia" w:hint="eastAsia"/>
                  <w:lang w:eastAsia="zh-CN"/>
                </w:rPr>
                <w:t>&gt;</w:t>
              </w:r>
              <w:r w:rsidRPr="00E172F5">
                <w:rPr>
                  <w:rFonts w:eastAsiaTheme="minorEastAsia"/>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76E14507" w14:textId="77777777" w:rsidR="00E42FD5" w:rsidRPr="00E172F5" w:rsidRDefault="00E42FD5" w:rsidP="008D316B">
            <w:pPr>
              <w:pStyle w:val="TAL"/>
              <w:keepNext w:val="0"/>
              <w:keepLines w:val="0"/>
              <w:widowControl w:val="0"/>
              <w:rPr>
                <w:ins w:id="93" w:author="Author"/>
                <w:rFonts w:eastAsiaTheme="minorEastAsia"/>
                <w:lang w:eastAsia="zh-CN"/>
              </w:rPr>
            </w:pPr>
            <w:ins w:id="94" w:author="Author">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3B2207CB" w14:textId="77777777" w:rsidR="00E42FD5" w:rsidRPr="003D11F4" w:rsidRDefault="00E42FD5" w:rsidP="008D316B">
            <w:pPr>
              <w:pStyle w:val="TAL"/>
              <w:keepNext w:val="0"/>
              <w:keepLines w:val="0"/>
              <w:widowControl w:val="0"/>
              <w:rPr>
                <w:ins w:id="9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91C01A" w14:textId="77777777" w:rsidR="00E42FD5" w:rsidRPr="00E172F5" w:rsidRDefault="00E42FD5" w:rsidP="008D316B">
            <w:pPr>
              <w:pStyle w:val="TAL"/>
              <w:keepNext w:val="0"/>
              <w:keepLines w:val="0"/>
              <w:widowControl w:val="0"/>
              <w:rPr>
                <w:ins w:id="96" w:author="Author"/>
                <w:rFonts w:eastAsiaTheme="minorEastAsia"/>
                <w:lang w:eastAsia="zh-CN"/>
              </w:rPr>
            </w:pPr>
            <w:ins w:id="97" w:author="Author">
              <w:r>
                <w:rPr>
                  <w:rFonts w:eastAsiaTheme="minorEastAsia" w:hint="eastAsia"/>
                  <w:lang w:eastAsia="zh-CN"/>
                </w:rPr>
                <w:t>9</w:t>
              </w:r>
              <w:r>
                <w:rPr>
                  <w:rFonts w:eastAsiaTheme="minorEastAsia"/>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2983789E" w14:textId="77777777" w:rsidR="00E42FD5" w:rsidRPr="00965787" w:rsidRDefault="00E42FD5" w:rsidP="008D316B">
            <w:pPr>
              <w:pStyle w:val="TAL"/>
              <w:keepNext w:val="0"/>
              <w:keepLines w:val="0"/>
              <w:widowControl w:val="0"/>
              <w:rPr>
                <w:ins w:id="98" w:author="Author"/>
                <w:rFonts w:eastAsiaTheme="minorEastAsia"/>
                <w:lang w:eastAsia="zh-CN"/>
              </w:rPr>
            </w:pPr>
            <w:ins w:id="99" w:author="Author">
              <w:r>
                <w:rPr>
                  <w:rFonts w:eastAsiaTheme="minorEastAsia"/>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33B710B4" w14:textId="77777777" w:rsidR="00E42FD5" w:rsidRDefault="00E42FD5" w:rsidP="008D316B">
            <w:pPr>
              <w:pStyle w:val="TAC"/>
              <w:keepNext w:val="0"/>
              <w:keepLines w:val="0"/>
              <w:widowControl w:val="0"/>
              <w:rPr>
                <w:ins w:id="100" w:author="Author"/>
                <w:rFonts w:eastAsiaTheme="minorEastAsia"/>
                <w:lang w:eastAsia="zh-CN"/>
              </w:rPr>
            </w:pPr>
            <w:ins w:id="101"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10891ED" w14:textId="77777777" w:rsidR="00E42FD5" w:rsidRDefault="00E42FD5" w:rsidP="008D316B">
            <w:pPr>
              <w:pStyle w:val="TAC"/>
              <w:keepNext w:val="0"/>
              <w:keepLines w:val="0"/>
              <w:widowControl w:val="0"/>
              <w:rPr>
                <w:ins w:id="102" w:author="Author"/>
                <w:rFonts w:eastAsiaTheme="minorEastAsia"/>
                <w:lang w:eastAsia="zh-CN"/>
              </w:rPr>
            </w:pPr>
          </w:p>
        </w:tc>
      </w:tr>
      <w:tr w:rsidR="00E42FD5" w14:paraId="57B48EAA" w14:textId="77777777" w:rsidTr="008D316B">
        <w:trPr>
          <w:cantSplit/>
          <w:ins w:id="103" w:author="Author"/>
        </w:trPr>
        <w:tc>
          <w:tcPr>
            <w:tcW w:w="2439" w:type="dxa"/>
            <w:tcBorders>
              <w:top w:val="single" w:sz="4" w:space="0" w:color="auto"/>
              <w:left w:val="single" w:sz="4" w:space="0" w:color="auto"/>
              <w:bottom w:val="single" w:sz="4" w:space="0" w:color="auto"/>
              <w:right w:val="single" w:sz="4" w:space="0" w:color="auto"/>
            </w:tcBorders>
          </w:tcPr>
          <w:p w14:paraId="049AB875" w14:textId="77777777" w:rsidR="00E42FD5" w:rsidRPr="00696207" w:rsidRDefault="00E42FD5" w:rsidP="008D316B">
            <w:pPr>
              <w:pStyle w:val="TAL"/>
              <w:keepNext w:val="0"/>
              <w:keepLines w:val="0"/>
              <w:widowControl w:val="0"/>
              <w:ind w:left="454"/>
              <w:rPr>
                <w:ins w:id="104" w:author="Author"/>
                <w:rFonts w:eastAsiaTheme="minorEastAsia"/>
                <w:b/>
                <w:lang w:eastAsia="zh-CN"/>
              </w:rPr>
            </w:pPr>
            <w:ins w:id="105" w:author="Author">
              <w:r w:rsidRPr="00696207">
                <w:rPr>
                  <w:rFonts w:eastAsiaTheme="minorEastAsia" w:hint="eastAsia"/>
                  <w:b/>
                  <w:lang w:eastAsia="zh-CN"/>
                </w:rPr>
                <w:t>&gt;</w:t>
              </w:r>
              <w:r w:rsidRPr="00696207">
                <w:rPr>
                  <w:rFonts w:eastAsiaTheme="minorEastAsia"/>
                  <w:b/>
                  <w:lang w:eastAsia="zh-CN"/>
                </w:rPr>
                <w:t>&gt;&gt;&gt;S-NSSA</w:t>
              </w:r>
              <w:r>
                <w:rPr>
                  <w:rFonts w:eastAsiaTheme="minorEastAsia"/>
                  <w:b/>
                  <w:lang w:eastAsia="zh-CN"/>
                </w:rPr>
                <w:t>I</w:t>
              </w:r>
              <w:r w:rsidRPr="00696207">
                <w:rPr>
                  <w:rFonts w:eastAsiaTheme="minorEastAsia"/>
                  <w:b/>
                  <w:lang w:eastAsia="zh-CN"/>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3EA324EA" w14:textId="77777777" w:rsidR="00E42FD5" w:rsidRDefault="00E42FD5" w:rsidP="008D316B">
            <w:pPr>
              <w:pStyle w:val="TAL"/>
              <w:keepNext w:val="0"/>
              <w:keepLines w:val="0"/>
              <w:widowControl w:val="0"/>
              <w:rPr>
                <w:ins w:id="106" w:author="Author"/>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13CBF8A1" w14:textId="77777777" w:rsidR="00E42FD5" w:rsidRPr="003D11F4" w:rsidRDefault="00E42FD5" w:rsidP="008D316B">
            <w:pPr>
              <w:pStyle w:val="TAL"/>
              <w:keepNext w:val="0"/>
              <w:keepLines w:val="0"/>
              <w:widowControl w:val="0"/>
              <w:rPr>
                <w:ins w:id="107" w:author="Author"/>
                <w:i/>
                <w:lang w:eastAsia="ja-JP"/>
              </w:rPr>
            </w:pPr>
            <w:ins w:id="108"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30E073E" w14:textId="77777777" w:rsidR="00E42FD5" w:rsidRDefault="00E42FD5" w:rsidP="008D316B">
            <w:pPr>
              <w:pStyle w:val="TAL"/>
              <w:keepNext w:val="0"/>
              <w:keepLines w:val="0"/>
              <w:widowControl w:val="0"/>
              <w:rPr>
                <w:ins w:id="109" w:author="Author"/>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1C388555" w14:textId="77777777" w:rsidR="00E42FD5" w:rsidRDefault="00E42FD5" w:rsidP="008D316B">
            <w:pPr>
              <w:pStyle w:val="TAL"/>
              <w:keepNext w:val="0"/>
              <w:keepLines w:val="0"/>
              <w:widowControl w:val="0"/>
              <w:rPr>
                <w:ins w:id="110" w:author="Autho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3F5FBD02" w14:textId="77777777" w:rsidR="00E42FD5" w:rsidRDefault="00E42FD5" w:rsidP="008D316B">
            <w:pPr>
              <w:pStyle w:val="TAC"/>
              <w:keepNext w:val="0"/>
              <w:keepLines w:val="0"/>
              <w:widowControl w:val="0"/>
              <w:rPr>
                <w:ins w:id="111" w:author="Author"/>
                <w:rFonts w:eastAsiaTheme="minorEastAsia"/>
                <w:lang w:eastAsia="zh-CN"/>
              </w:rPr>
            </w:pPr>
            <w:ins w:id="112"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6E2D93B" w14:textId="77777777" w:rsidR="00E42FD5" w:rsidRDefault="00E42FD5" w:rsidP="008D316B">
            <w:pPr>
              <w:pStyle w:val="TAC"/>
              <w:keepNext w:val="0"/>
              <w:keepLines w:val="0"/>
              <w:widowControl w:val="0"/>
              <w:rPr>
                <w:ins w:id="113" w:author="Author"/>
                <w:rFonts w:eastAsiaTheme="minorEastAsia"/>
                <w:lang w:eastAsia="zh-CN"/>
              </w:rPr>
            </w:pPr>
          </w:p>
        </w:tc>
      </w:tr>
      <w:tr w:rsidR="00E42FD5" w14:paraId="3C252002" w14:textId="77777777" w:rsidTr="008D316B">
        <w:trPr>
          <w:cantSplit/>
          <w:ins w:id="114" w:author="Author"/>
        </w:trPr>
        <w:tc>
          <w:tcPr>
            <w:tcW w:w="2439" w:type="dxa"/>
            <w:tcBorders>
              <w:top w:val="single" w:sz="4" w:space="0" w:color="auto"/>
              <w:left w:val="single" w:sz="4" w:space="0" w:color="auto"/>
              <w:bottom w:val="single" w:sz="4" w:space="0" w:color="auto"/>
              <w:right w:val="single" w:sz="4" w:space="0" w:color="auto"/>
            </w:tcBorders>
          </w:tcPr>
          <w:p w14:paraId="44D1EE9E" w14:textId="77777777" w:rsidR="00E42FD5" w:rsidRPr="00696207" w:rsidRDefault="00E42FD5" w:rsidP="008D316B">
            <w:pPr>
              <w:pStyle w:val="TAL"/>
              <w:keepNext w:val="0"/>
              <w:keepLines w:val="0"/>
              <w:widowControl w:val="0"/>
              <w:ind w:left="567"/>
              <w:rPr>
                <w:ins w:id="115" w:author="Author"/>
                <w:rFonts w:eastAsiaTheme="minorEastAsia"/>
                <w:b/>
                <w:lang w:eastAsia="zh-CN"/>
              </w:rPr>
            </w:pPr>
            <w:ins w:id="116" w:author="Author">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S-NSSA</w:t>
              </w:r>
              <w:r>
                <w:rPr>
                  <w:rFonts w:eastAsiaTheme="minorEastAsia"/>
                  <w:b/>
                  <w:lang w:eastAsia="zh-CN"/>
                </w:rPr>
                <w:t>I</w:t>
              </w:r>
              <w:r w:rsidRPr="00696207">
                <w:rPr>
                  <w:rFonts w:eastAsiaTheme="minorEastAsia"/>
                  <w:b/>
                  <w:lang w:eastAsia="zh-CN"/>
                </w:rPr>
                <w:t xml:space="preserve"> Item</w:t>
              </w:r>
            </w:ins>
          </w:p>
        </w:tc>
        <w:tc>
          <w:tcPr>
            <w:tcW w:w="1093" w:type="dxa"/>
            <w:tcBorders>
              <w:top w:val="single" w:sz="4" w:space="0" w:color="auto"/>
              <w:left w:val="single" w:sz="4" w:space="0" w:color="auto"/>
              <w:bottom w:val="single" w:sz="4" w:space="0" w:color="auto"/>
              <w:right w:val="single" w:sz="4" w:space="0" w:color="auto"/>
            </w:tcBorders>
          </w:tcPr>
          <w:p w14:paraId="44BBFB97" w14:textId="77777777" w:rsidR="00E42FD5" w:rsidRDefault="00E42FD5" w:rsidP="008D316B">
            <w:pPr>
              <w:pStyle w:val="TAL"/>
              <w:keepNext w:val="0"/>
              <w:keepLines w:val="0"/>
              <w:widowControl w:val="0"/>
              <w:rPr>
                <w:ins w:id="117" w:author="Author"/>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7AAFA1AD" w14:textId="77777777" w:rsidR="00E42FD5" w:rsidRPr="003D11F4" w:rsidRDefault="00E42FD5" w:rsidP="008D316B">
            <w:pPr>
              <w:pStyle w:val="TAL"/>
              <w:keepNext w:val="0"/>
              <w:keepLines w:val="0"/>
              <w:widowControl w:val="0"/>
              <w:rPr>
                <w:ins w:id="118" w:author="Author"/>
                <w:i/>
                <w:lang w:eastAsia="ja-JP"/>
              </w:rPr>
            </w:pPr>
            <w:ins w:id="119" w:author="Author">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EDA512D" w14:textId="77777777" w:rsidR="00E42FD5" w:rsidRDefault="00E42FD5" w:rsidP="008D316B">
            <w:pPr>
              <w:pStyle w:val="TAL"/>
              <w:keepNext w:val="0"/>
              <w:keepLines w:val="0"/>
              <w:widowControl w:val="0"/>
              <w:rPr>
                <w:ins w:id="120" w:author="Author"/>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5868F168" w14:textId="77777777" w:rsidR="00E42FD5" w:rsidRDefault="00E42FD5" w:rsidP="008D316B">
            <w:pPr>
              <w:pStyle w:val="TAL"/>
              <w:keepNext w:val="0"/>
              <w:keepLines w:val="0"/>
              <w:widowControl w:val="0"/>
              <w:rPr>
                <w:ins w:id="121" w:author="Autho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4D01F640" w14:textId="77777777" w:rsidR="00E42FD5" w:rsidRDefault="00E42FD5" w:rsidP="008D316B">
            <w:pPr>
              <w:pStyle w:val="TAC"/>
              <w:keepNext w:val="0"/>
              <w:keepLines w:val="0"/>
              <w:widowControl w:val="0"/>
              <w:rPr>
                <w:ins w:id="122" w:author="Author"/>
                <w:rFonts w:eastAsiaTheme="minorEastAsia"/>
                <w:lang w:eastAsia="zh-CN"/>
              </w:rPr>
            </w:pPr>
            <w:ins w:id="12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F50DC6D" w14:textId="77777777" w:rsidR="00E42FD5" w:rsidRDefault="00E42FD5" w:rsidP="008D316B">
            <w:pPr>
              <w:pStyle w:val="TAC"/>
              <w:keepNext w:val="0"/>
              <w:keepLines w:val="0"/>
              <w:widowControl w:val="0"/>
              <w:rPr>
                <w:ins w:id="124" w:author="Author"/>
                <w:rFonts w:eastAsiaTheme="minorEastAsia"/>
                <w:lang w:eastAsia="zh-CN"/>
              </w:rPr>
            </w:pPr>
          </w:p>
        </w:tc>
      </w:tr>
      <w:tr w:rsidR="00E42FD5" w14:paraId="0966CD59" w14:textId="77777777" w:rsidTr="008D316B">
        <w:trPr>
          <w:cantSplit/>
          <w:ins w:id="125" w:author="Author"/>
        </w:trPr>
        <w:tc>
          <w:tcPr>
            <w:tcW w:w="2439" w:type="dxa"/>
            <w:tcBorders>
              <w:top w:val="single" w:sz="4" w:space="0" w:color="auto"/>
              <w:left w:val="single" w:sz="4" w:space="0" w:color="auto"/>
              <w:bottom w:val="single" w:sz="4" w:space="0" w:color="auto"/>
              <w:right w:val="single" w:sz="4" w:space="0" w:color="auto"/>
            </w:tcBorders>
          </w:tcPr>
          <w:p w14:paraId="7749C178" w14:textId="77777777" w:rsidR="00E42FD5" w:rsidRPr="008E2502" w:rsidRDefault="00E42FD5" w:rsidP="008D316B">
            <w:pPr>
              <w:pStyle w:val="TAL"/>
              <w:keepNext w:val="0"/>
              <w:keepLines w:val="0"/>
              <w:widowControl w:val="0"/>
              <w:ind w:left="680"/>
              <w:rPr>
                <w:ins w:id="126" w:author="Author"/>
                <w:rFonts w:eastAsiaTheme="minorEastAsia"/>
                <w:lang w:eastAsia="zh-CN"/>
              </w:rPr>
            </w:pPr>
            <w:ins w:id="127" w:author="Author">
              <w:r w:rsidRPr="008E2502">
                <w:rPr>
                  <w:rFonts w:eastAsiaTheme="minorEastAsia" w:hint="eastAsia"/>
                  <w:lang w:eastAsia="zh-CN"/>
                </w:rPr>
                <w:t>&gt;</w:t>
              </w:r>
              <w:r w:rsidRPr="008E2502">
                <w:rPr>
                  <w:rFonts w:eastAsiaTheme="minorEastAsia"/>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63900324" w14:textId="77777777" w:rsidR="00E42FD5" w:rsidRDefault="00E42FD5" w:rsidP="008D316B">
            <w:pPr>
              <w:pStyle w:val="TAL"/>
              <w:keepNext w:val="0"/>
              <w:keepLines w:val="0"/>
              <w:widowControl w:val="0"/>
              <w:rPr>
                <w:ins w:id="128" w:author="Author"/>
                <w:rFonts w:eastAsiaTheme="minorEastAsia"/>
                <w:lang w:eastAsia="zh-CN"/>
              </w:rPr>
            </w:pPr>
            <w:ins w:id="129" w:author="Author">
              <w:r>
                <w:rPr>
                  <w:rFonts w:eastAsiaTheme="minorEastAsia"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26D5614F" w14:textId="77777777" w:rsidR="00E42FD5" w:rsidRPr="003D11F4" w:rsidRDefault="00E42FD5" w:rsidP="008D316B">
            <w:pPr>
              <w:pStyle w:val="TAL"/>
              <w:keepNext w:val="0"/>
              <w:keepLines w:val="0"/>
              <w:widowControl w:val="0"/>
              <w:rPr>
                <w:ins w:id="13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02D662" w14:textId="77777777" w:rsidR="00E42FD5" w:rsidRPr="008E2502" w:rsidRDefault="00E42FD5" w:rsidP="008D316B">
            <w:pPr>
              <w:pStyle w:val="TAL"/>
              <w:keepNext w:val="0"/>
              <w:keepLines w:val="0"/>
              <w:widowControl w:val="0"/>
              <w:rPr>
                <w:ins w:id="131" w:author="Author"/>
                <w:rFonts w:eastAsiaTheme="minorEastAsia"/>
                <w:lang w:eastAsia="zh-CN"/>
              </w:rPr>
            </w:pPr>
            <w:ins w:id="132" w:author="Author">
              <w:r w:rsidRPr="008E2502">
                <w:rPr>
                  <w:rFonts w:eastAsiaTheme="minorEastAsia" w:hint="eastAsia"/>
                  <w:lang w:eastAsia="zh-CN"/>
                </w:rPr>
                <w:t>9</w:t>
              </w:r>
              <w:r w:rsidRPr="008E2502">
                <w:rPr>
                  <w:rFonts w:eastAsiaTheme="minorEastAsia"/>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7EE760C3" w14:textId="77777777" w:rsidR="00E42FD5" w:rsidRDefault="00E42FD5" w:rsidP="008D316B">
            <w:pPr>
              <w:pStyle w:val="TAL"/>
              <w:keepNext w:val="0"/>
              <w:keepLines w:val="0"/>
              <w:widowControl w:val="0"/>
              <w:rPr>
                <w:ins w:id="133" w:author="Autho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0D782004" w14:textId="77777777" w:rsidR="00E42FD5" w:rsidRDefault="00E42FD5" w:rsidP="008D316B">
            <w:pPr>
              <w:pStyle w:val="TAC"/>
              <w:keepNext w:val="0"/>
              <w:keepLines w:val="0"/>
              <w:widowControl w:val="0"/>
              <w:rPr>
                <w:ins w:id="134" w:author="Author"/>
                <w:rFonts w:eastAsiaTheme="minorEastAsia"/>
                <w:lang w:eastAsia="zh-CN"/>
              </w:rPr>
            </w:pPr>
            <w:ins w:id="135"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470E0A4" w14:textId="77777777" w:rsidR="00E42FD5" w:rsidRDefault="00E42FD5" w:rsidP="008D316B">
            <w:pPr>
              <w:pStyle w:val="TAC"/>
              <w:keepNext w:val="0"/>
              <w:keepLines w:val="0"/>
              <w:widowControl w:val="0"/>
              <w:rPr>
                <w:ins w:id="136" w:author="Author"/>
                <w:rFonts w:eastAsiaTheme="minorEastAsia"/>
                <w:lang w:eastAsia="zh-CN"/>
              </w:rPr>
            </w:pPr>
          </w:p>
        </w:tc>
      </w:tr>
      <w:tr w:rsidR="00E42FD5" w14:paraId="5BDA56EB" w14:textId="77777777" w:rsidTr="008D316B">
        <w:trPr>
          <w:cantSplit/>
        </w:trPr>
        <w:tc>
          <w:tcPr>
            <w:tcW w:w="2439" w:type="dxa"/>
            <w:tcBorders>
              <w:top w:val="single" w:sz="4" w:space="0" w:color="auto"/>
              <w:left w:val="single" w:sz="4" w:space="0" w:color="auto"/>
              <w:bottom w:val="single" w:sz="4" w:space="0" w:color="auto"/>
              <w:right w:val="single" w:sz="4" w:space="0" w:color="auto"/>
            </w:tcBorders>
          </w:tcPr>
          <w:p w14:paraId="47E073AC" w14:textId="77777777" w:rsidR="00E42FD5" w:rsidRDefault="00E42FD5" w:rsidP="008D316B">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08C26B00" w14:textId="77777777" w:rsidR="00E42FD5" w:rsidRDefault="00E42FD5" w:rsidP="008D316B">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58F867D"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2738B0" w14:textId="77777777" w:rsidR="00E42FD5" w:rsidRDefault="00E42FD5" w:rsidP="008D316B">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11B67229" w14:textId="77777777" w:rsidR="00E42FD5" w:rsidRDefault="00E42FD5" w:rsidP="008D316B">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1F46478B" w14:textId="77777777" w:rsidR="00E42FD5" w:rsidRDefault="00E42FD5" w:rsidP="008D316B">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6335F42" w14:textId="77777777" w:rsidR="00E42FD5" w:rsidRDefault="00E42FD5" w:rsidP="008D316B">
            <w:pPr>
              <w:pStyle w:val="TAC"/>
              <w:keepNext w:val="0"/>
              <w:keepLines w:val="0"/>
              <w:widowControl w:val="0"/>
              <w:rPr>
                <w:lang w:eastAsia="ja-JP"/>
              </w:rPr>
            </w:pPr>
            <w:r>
              <w:rPr>
                <w:snapToGrid w:val="0"/>
              </w:rPr>
              <w:t>ignore</w:t>
            </w:r>
          </w:p>
        </w:tc>
      </w:tr>
      <w:tr w:rsidR="00E42FD5" w14:paraId="43B3AE3A" w14:textId="77777777" w:rsidTr="008D316B">
        <w:trPr>
          <w:cantSplit/>
        </w:trPr>
        <w:tc>
          <w:tcPr>
            <w:tcW w:w="2439" w:type="dxa"/>
            <w:tcBorders>
              <w:top w:val="single" w:sz="4" w:space="0" w:color="auto"/>
              <w:left w:val="single" w:sz="4" w:space="0" w:color="auto"/>
              <w:bottom w:val="single" w:sz="4" w:space="0" w:color="auto"/>
              <w:right w:val="single" w:sz="4" w:space="0" w:color="auto"/>
            </w:tcBorders>
          </w:tcPr>
          <w:p w14:paraId="62455D72" w14:textId="77777777" w:rsidR="00E42FD5" w:rsidRDefault="00E42FD5" w:rsidP="008D316B">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1A1EC3B8" w14:textId="77777777" w:rsidR="00E42FD5" w:rsidRDefault="00E42FD5" w:rsidP="008D316B">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9473380"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8F7E2F" w14:textId="77777777" w:rsidR="00E42FD5" w:rsidRDefault="00E42FD5" w:rsidP="008D316B">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3AE88BE5" w14:textId="77777777" w:rsidR="00E42FD5" w:rsidRDefault="00E42FD5" w:rsidP="008D316B">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064B9A39" w14:textId="77777777" w:rsidR="00E42FD5" w:rsidRDefault="00E42FD5" w:rsidP="008D316B">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D6841DE" w14:textId="77777777" w:rsidR="00E42FD5" w:rsidRDefault="00E42FD5" w:rsidP="008D316B">
            <w:pPr>
              <w:pStyle w:val="TAC"/>
              <w:keepNext w:val="0"/>
              <w:keepLines w:val="0"/>
              <w:widowControl w:val="0"/>
              <w:rPr>
                <w:snapToGrid w:val="0"/>
              </w:rPr>
            </w:pPr>
            <w:r>
              <w:rPr>
                <w:rFonts w:hint="eastAsia"/>
                <w:snapToGrid w:val="0"/>
                <w:lang w:val="en-US" w:eastAsia="zh-CN"/>
              </w:rPr>
              <w:t>ignore</w:t>
            </w:r>
          </w:p>
        </w:tc>
      </w:tr>
      <w:tr w:rsidR="00E42FD5" w14:paraId="217F43D3" w14:textId="77777777" w:rsidTr="008D316B">
        <w:trPr>
          <w:cantSplit/>
        </w:trPr>
        <w:tc>
          <w:tcPr>
            <w:tcW w:w="2439" w:type="dxa"/>
            <w:tcBorders>
              <w:top w:val="single" w:sz="4" w:space="0" w:color="auto"/>
              <w:left w:val="single" w:sz="4" w:space="0" w:color="auto"/>
              <w:bottom w:val="single" w:sz="4" w:space="0" w:color="auto"/>
              <w:right w:val="single" w:sz="4" w:space="0" w:color="auto"/>
            </w:tcBorders>
          </w:tcPr>
          <w:p w14:paraId="5F2FB2F9" w14:textId="77777777" w:rsidR="00E42FD5" w:rsidRDefault="00E42FD5" w:rsidP="008D316B">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43F1D45F" w14:textId="77777777" w:rsidR="00E42FD5" w:rsidRDefault="00E42FD5" w:rsidP="008D316B">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F6D1927"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6AC271" w14:textId="77777777" w:rsidR="00E42FD5" w:rsidRDefault="00E42FD5" w:rsidP="008D316B">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25B2114A" w14:textId="77777777" w:rsidR="00E42FD5" w:rsidRDefault="00E42FD5" w:rsidP="008D316B">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B4E0C1D" w14:textId="77777777" w:rsidR="00E42FD5" w:rsidRDefault="00E42FD5" w:rsidP="008D316B">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C339245" w14:textId="77777777" w:rsidR="00E42FD5" w:rsidRDefault="00E42FD5" w:rsidP="008D316B">
            <w:pPr>
              <w:pStyle w:val="TAC"/>
              <w:keepNext w:val="0"/>
              <w:keepLines w:val="0"/>
              <w:widowControl w:val="0"/>
              <w:rPr>
                <w:snapToGrid w:val="0"/>
                <w:lang w:val="en-US" w:eastAsia="zh-CN"/>
              </w:rPr>
            </w:pPr>
            <w:r>
              <w:rPr>
                <w:snapToGrid w:val="0"/>
                <w:lang w:val="en-US" w:eastAsia="zh-CN"/>
              </w:rPr>
              <w:t>ignore</w:t>
            </w:r>
          </w:p>
        </w:tc>
      </w:tr>
      <w:tr w:rsidR="00E42FD5" w14:paraId="3E996246" w14:textId="77777777" w:rsidTr="008D316B">
        <w:trPr>
          <w:cantSplit/>
        </w:trPr>
        <w:tc>
          <w:tcPr>
            <w:tcW w:w="2439" w:type="dxa"/>
            <w:tcBorders>
              <w:top w:val="single" w:sz="4" w:space="0" w:color="auto"/>
              <w:left w:val="single" w:sz="4" w:space="0" w:color="auto"/>
              <w:bottom w:val="single" w:sz="4" w:space="0" w:color="auto"/>
              <w:right w:val="single" w:sz="4" w:space="0" w:color="auto"/>
            </w:tcBorders>
          </w:tcPr>
          <w:p w14:paraId="2A59B891" w14:textId="77777777" w:rsidR="00E42FD5" w:rsidRDefault="00E42FD5" w:rsidP="008D316B">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4F0A4E05" w14:textId="77777777" w:rsidR="00E42FD5" w:rsidRDefault="00E42FD5" w:rsidP="008D316B">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95FEA42"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AADB04" w14:textId="77777777" w:rsidR="00E42FD5" w:rsidRDefault="00E42FD5" w:rsidP="008D316B">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68A0F7A6" w14:textId="77777777" w:rsidR="00E42FD5" w:rsidRDefault="00E42FD5" w:rsidP="008D316B">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2499B49" w14:textId="77777777" w:rsidR="00E42FD5" w:rsidRDefault="00E42FD5" w:rsidP="008D316B">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CD6FC49" w14:textId="77777777" w:rsidR="00E42FD5" w:rsidRDefault="00E42FD5" w:rsidP="008D316B">
            <w:pPr>
              <w:pStyle w:val="TAC"/>
              <w:keepNext w:val="0"/>
              <w:keepLines w:val="0"/>
              <w:widowControl w:val="0"/>
              <w:rPr>
                <w:snapToGrid w:val="0"/>
                <w:lang w:val="en-US" w:eastAsia="zh-CN"/>
              </w:rPr>
            </w:pPr>
            <w:r>
              <w:rPr>
                <w:snapToGrid w:val="0"/>
                <w:lang w:val="en-US" w:eastAsia="zh-CN"/>
              </w:rPr>
              <w:t>ignore</w:t>
            </w:r>
          </w:p>
        </w:tc>
      </w:tr>
    </w:tbl>
    <w:p w14:paraId="1D5BFB89" w14:textId="77777777" w:rsidR="00E42FD5" w:rsidRDefault="00E42FD5" w:rsidP="00E42FD5"/>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42FD5" w14:paraId="192CC5E1" w14:textId="77777777" w:rsidTr="008D316B">
        <w:trPr>
          <w:cantSplit/>
          <w:tblHeader/>
        </w:trPr>
        <w:tc>
          <w:tcPr>
            <w:tcW w:w="3686" w:type="dxa"/>
          </w:tcPr>
          <w:p w14:paraId="6CCD8405" w14:textId="77777777" w:rsidR="00E42FD5" w:rsidRDefault="00E42FD5" w:rsidP="008D316B">
            <w:pPr>
              <w:pStyle w:val="TAH"/>
              <w:rPr>
                <w:lang w:eastAsia="ja-JP"/>
              </w:rPr>
            </w:pPr>
            <w:r>
              <w:rPr>
                <w:lang w:eastAsia="ja-JP"/>
              </w:rPr>
              <w:t>Condition</w:t>
            </w:r>
          </w:p>
        </w:tc>
        <w:tc>
          <w:tcPr>
            <w:tcW w:w="5670" w:type="dxa"/>
          </w:tcPr>
          <w:p w14:paraId="234E9813" w14:textId="77777777" w:rsidR="00E42FD5" w:rsidRDefault="00E42FD5" w:rsidP="008D316B">
            <w:pPr>
              <w:pStyle w:val="TAH"/>
              <w:rPr>
                <w:lang w:eastAsia="ja-JP"/>
              </w:rPr>
            </w:pPr>
            <w:r>
              <w:rPr>
                <w:lang w:eastAsia="ja-JP"/>
              </w:rPr>
              <w:t>Explanation</w:t>
            </w:r>
          </w:p>
        </w:tc>
      </w:tr>
      <w:tr w:rsidR="00E42FD5" w14:paraId="77621D8C" w14:textId="77777777" w:rsidTr="008D316B">
        <w:trPr>
          <w:cantSplit/>
        </w:trPr>
        <w:tc>
          <w:tcPr>
            <w:tcW w:w="3686" w:type="dxa"/>
          </w:tcPr>
          <w:p w14:paraId="65B00C52" w14:textId="77777777" w:rsidR="00E42FD5" w:rsidRDefault="00E42FD5" w:rsidP="008D316B">
            <w:pPr>
              <w:pStyle w:val="TAL"/>
              <w:rPr>
                <w:lang w:eastAsia="ja-JP"/>
              </w:rPr>
            </w:pPr>
            <w:proofErr w:type="spellStart"/>
            <w:r>
              <w:rPr>
                <w:lang w:eastAsia="ja-JP"/>
              </w:rPr>
              <w:t>ifRegistrationRequestForDataCollectionStop</w:t>
            </w:r>
            <w:proofErr w:type="spellEnd"/>
          </w:p>
        </w:tc>
        <w:tc>
          <w:tcPr>
            <w:tcW w:w="5670" w:type="dxa"/>
          </w:tcPr>
          <w:p w14:paraId="2DD59FD9" w14:textId="77777777" w:rsidR="00E42FD5" w:rsidRDefault="00E42FD5" w:rsidP="008D316B">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E42FD5" w14:paraId="70C7E8AD" w14:textId="77777777" w:rsidTr="008D316B">
        <w:trPr>
          <w:cantSplit/>
        </w:trPr>
        <w:tc>
          <w:tcPr>
            <w:tcW w:w="3686" w:type="dxa"/>
            <w:tcBorders>
              <w:top w:val="single" w:sz="4" w:space="0" w:color="auto"/>
              <w:left w:val="single" w:sz="4" w:space="0" w:color="auto"/>
              <w:bottom w:val="single" w:sz="4" w:space="0" w:color="auto"/>
              <w:right w:val="single" w:sz="4" w:space="0" w:color="auto"/>
            </w:tcBorders>
          </w:tcPr>
          <w:p w14:paraId="0A147C46" w14:textId="77777777" w:rsidR="00E42FD5" w:rsidRDefault="00E42FD5" w:rsidP="008D316B">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4EF03902" w14:textId="77777777" w:rsidR="00E42FD5" w:rsidRDefault="00E42FD5" w:rsidP="008D316B">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403624B7" w14:textId="77777777" w:rsidR="00E42FD5" w:rsidRDefault="00E42FD5" w:rsidP="00E42FD5"/>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42FD5" w14:paraId="65AF8A8A" w14:textId="77777777" w:rsidTr="008D316B">
        <w:trPr>
          <w:cantSplit/>
          <w:tblHeader/>
        </w:trPr>
        <w:tc>
          <w:tcPr>
            <w:tcW w:w="3686" w:type="dxa"/>
            <w:tcBorders>
              <w:top w:val="single" w:sz="4" w:space="0" w:color="auto"/>
              <w:left w:val="single" w:sz="4" w:space="0" w:color="auto"/>
              <w:bottom w:val="single" w:sz="4" w:space="0" w:color="auto"/>
              <w:right w:val="single" w:sz="4" w:space="0" w:color="auto"/>
            </w:tcBorders>
          </w:tcPr>
          <w:p w14:paraId="782B61A9" w14:textId="77777777" w:rsidR="00E42FD5" w:rsidRDefault="00E42FD5" w:rsidP="008D316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34E80CA" w14:textId="77777777" w:rsidR="00E42FD5" w:rsidRDefault="00E42FD5" w:rsidP="008D316B">
            <w:pPr>
              <w:pStyle w:val="TAH"/>
              <w:rPr>
                <w:lang w:eastAsia="ja-JP"/>
              </w:rPr>
            </w:pPr>
            <w:r>
              <w:rPr>
                <w:lang w:eastAsia="ja-JP"/>
              </w:rPr>
              <w:t>Explanation</w:t>
            </w:r>
          </w:p>
        </w:tc>
      </w:tr>
      <w:tr w:rsidR="00E42FD5" w14:paraId="60B467C0" w14:textId="77777777" w:rsidTr="008D316B">
        <w:trPr>
          <w:cantSplit/>
        </w:trPr>
        <w:tc>
          <w:tcPr>
            <w:tcW w:w="3686" w:type="dxa"/>
            <w:tcBorders>
              <w:top w:val="single" w:sz="4" w:space="0" w:color="auto"/>
              <w:left w:val="single" w:sz="4" w:space="0" w:color="auto"/>
              <w:bottom w:val="single" w:sz="4" w:space="0" w:color="auto"/>
              <w:right w:val="single" w:sz="4" w:space="0" w:color="auto"/>
            </w:tcBorders>
          </w:tcPr>
          <w:p w14:paraId="1A62C313" w14:textId="77777777" w:rsidR="00E42FD5" w:rsidRDefault="00E42FD5" w:rsidP="008D316B">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59E27BCE" w14:textId="77777777" w:rsidR="00E42FD5" w:rsidRDefault="00E42FD5" w:rsidP="008D316B">
            <w:pPr>
              <w:pStyle w:val="TAL"/>
              <w:rPr>
                <w:lang w:eastAsia="ja-JP"/>
              </w:rPr>
            </w:pPr>
            <w:r>
              <w:rPr>
                <w:rFonts w:cs="Arial"/>
                <w:lang w:val="en-US" w:eastAsia="ja-JP"/>
              </w:rPr>
              <w:t xml:space="preserve">Maximum no. cells that can be served by </w:t>
            </w:r>
            <w:proofErr w:type="gramStart"/>
            <w:r>
              <w:rPr>
                <w:rFonts w:cs="Arial"/>
                <w:lang w:val="en-US" w:eastAsia="ja-JP"/>
              </w:rPr>
              <w:t>a NG</w:t>
            </w:r>
            <w:proofErr w:type="gramEnd"/>
            <w:r>
              <w:rPr>
                <w:rFonts w:cs="Arial"/>
                <w:lang w:val="en-US" w:eastAsia="ja-JP"/>
              </w:rPr>
              <w:t xml:space="preserve">-RAN node. </w:t>
            </w:r>
            <w:r>
              <w:rPr>
                <w:rFonts w:cs="Arial"/>
                <w:lang w:eastAsia="ja-JP"/>
              </w:rPr>
              <w:t>Value is 16384.</w:t>
            </w:r>
          </w:p>
        </w:tc>
      </w:tr>
      <w:tr w:rsidR="00E42FD5" w14:paraId="3D95BA2F" w14:textId="77777777" w:rsidTr="008D316B">
        <w:trPr>
          <w:cantSplit/>
          <w:ins w:id="137" w:author="Author"/>
        </w:trPr>
        <w:tc>
          <w:tcPr>
            <w:tcW w:w="3686" w:type="dxa"/>
            <w:tcBorders>
              <w:top w:val="single" w:sz="4" w:space="0" w:color="auto"/>
              <w:left w:val="single" w:sz="4" w:space="0" w:color="auto"/>
              <w:bottom w:val="single" w:sz="4" w:space="0" w:color="auto"/>
              <w:right w:val="single" w:sz="4" w:space="0" w:color="auto"/>
            </w:tcBorders>
          </w:tcPr>
          <w:p w14:paraId="03FD0965" w14:textId="77777777" w:rsidR="00E42FD5" w:rsidRDefault="00E42FD5" w:rsidP="008D316B">
            <w:pPr>
              <w:pStyle w:val="TAL"/>
              <w:rPr>
                <w:ins w:id="138" w:author="Author"/>
              </w:rPr>
            </w:pPr>
            <w:bookmarkStart w:id="139" w:name="_Hlk180745142"/>
            <w:ins w:id="140" w:author="Author">
              <w:r w:rsidRPr="003D11F4">
                <w:rPr>
                  <w:rFonts w:eastAsia="MS Mincho" w:cs="Arial"/>
                  <w:lang w:val="sv-SE" w:eastAsia="ja-JP"/>
                </w:rPr>
                <w:t>m</w:t>
              </w:r>
              <w:r w:rsidRPr="003D11F4">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1D5E1699" w14:textId="77777777" w:rsidR="00E42FD5" w:rsidRDefault="00E42FD5" w:rsidP="008D316B">
            <w:pPr>
              <w:pStyle w:val="TAL"/>
              <w:rPr>
                <w:ins w:id="141" w:author="Author"/>
                <w:rFonts w:cs="Arial"/>
                <w:lang w:val="en-US" w:eastAsia="ja-JP"/>
              </w:rPr>
            </w:pPr>
            <w:ins w:id="142" w:author="Author">
              <w:r w:rsidRPr="00FD0425">
                <w:rPr>
                  <w:lang w:eastAsia="ja-JP"/>
                </w:rPr>
                <w:t>Maximum no. of broadcast PLMNs by a cell. Value is 12.</w:t>
              </w:r>
            </w:ins>
          </w:p>
        </w:tc>
      </w:tr>
      <w:tr w:rsidR="00E42FD5" w14:paraId="65A3784B" w14:textId="77777777" w:rsidTr="008D316B">
        <w:trPr>
          <w:cantSplit/>
          <w:ins w:id="143" w:author="Author"/>
        </w:trPr>
        <w:tc>
          <w:tcPr>
            <w:tcW w:w="3686" w:type="dxa"/>
            <w:tcBorders>
              <w:top w:val="single" w:sz="4" w:space="0" w:color="auto"/>
              <w:left w:val="single" w:sz="4" w:space="0" w:color="auto"/>
              <w:bottom w:val="single" w:sz="4" w:space="0" w:color="auto"/>
              <w:right w:val="single" w:sz="4" w:space="0" w:color="auto"/>
            </w:tcBorders>
          </w:tcPr>
          <w:p w14:paraId="3414654E" w14:textId="77777777" w:rsidR="00E42FD5" w:rsidRDefault="00E42FD5" w:rsidP="008D316B">
            <w:pPr>
              <w:pStyle w:val="TAL"/>
              <w:rPr>
                <w:ins w:id="144" w:author="Author"/>
              </w:rPr>
            </w:pPr>
            <w:proofErr w:type="spellStart"/>
            <w:ins w:id="145" w:author="Author">
              <w: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D7F3F13" w14:textId="77777777" w:rsidR="00E42FD5" w:rsidRDefault="00E42FD5" w:rsidP="008D316B">
            <w:pPr>
              <w:pStyle w:val="TAL"/>
              <w:rPr>
                <w:ins w:id="146" w:author="Author"/>
                <w:rFonts w:cs="Arial"/>
                <w:lang w:val="en-US" w:eastAsia="ja-JP"/>
              </w:rPr>
            </w:pPr>
            <w:ins w:id="147" w:author="Author">
              <w:r>
                <w:t xml:space="preserve">Maximum no. of signalled slice support items. Value is </w:t>
              </w:r>
              <w:r>
                <w:rPr>
                  <w:lang w:eastAsia="zh-CN"/>
                </w:rPr>
                <w:t>1024</w:t>
              </w:r>
              <w:r>
                <w:t>.</w:t>
              </w:r>
            </w:ins>
          </w:p>
        </w:tc>
      </w:tr>
      <w:bookmarkEnd w:id="139"/>
    </w:tbl>
    <w:p w14:paraId="4B4ABE85" w14:textId="77777777" w:rsidR="00E42FD5" w:rsidRDefault="00E42FD5" w:rsidP="00E42FD5">
      <w:pPr>
        <w:rPr>
          <w:rFonts w:eastAsiaTheme="minorEastAsia"/>
          <w:lang w:val="en-US" w:eastAsia="zh-CN"/>
        </w:rPr>
      </w:pPr>
    </w:p>
    <w:p w14:paraId="0D7BD607" w14:textId="77777777" w:rsidR="00E42FD5" w:rsidRPr="00856272" w:rsidRDefault="00E42FD5" w:rsidP="00E42FD5">
      <w:pPr>
        <w:pStyle w:val="FirstChange"/>
      </w:pPr>
      <w:r>
        <w:t>&lt;&lt;&lt;&lt;&lt;&lt;&lt;&lt;&lt;&lt;&lt;&lt;&lt;&lt;&lt;&lt;&lt;&lt;&lt;&lt; Next Change &gt;&gt;&gt;&gt;&gt;&gt;&gt;&gt;&gt;&gt;&gt;&gt;&gt;&gt;&gt;&gt;&gt;&gt;&gt;&gt;</w:t>
      </w:r>
    </w:p>
    <w:p w14:paraId="62CE789F" w14:textId="77777777" w:rsidR="00E42FD5" w:rsidRDefault="00E42FD5" w:rsidP="00E42FD5">
      <w:pPr>
        <w:pStyle w:val="Heading4"/>
      </w:pPr>
      <w:bookmarkStart w:id="148" w:name="_Toc175587571"/>
      <w:r>
        <w:t>9.1.3.27</w:t>
      </w:r>
      <w:r>
        <w:tab/>
        <w:t xml:space="preserve">DATA COLLECTION </w:t>
      </w:r>
      <w:r>
        <w:rPr>
          <w:szCs w:val="24"/>
        </w:rPr>
        <w:t>RESPONSE</w:t>
      </w:r>
      <w:bookmarkEnd w:id="148"/>
    </w:p>
    <w:p w14:paraId="25F660CD" w14:textId="77777777" w:rsidR="00E42FD5" w:rsidRDefault="00E42FD5" w:rsidP="00E42FD5">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77EC67AB" w14:textId="77777777" w:rsidR="00E42FD5" w:rsidRDefault="00E42FD5" w:rsidP="00E42FD5">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E42FD5" w14:paraId="447AB172" w14:textId="77777777" w:rsidTr="008D316B">
        <w:trPr>
          <w:cantSplit/>
          <w:tblHeader/>
        </w:trPr>
        <w:tc>
          <w:tcPr>
            <w:tcW w:w="2328" w:type="dxa"/>
            <w:tcBorders>
              <w:top w:val="single" w:sz="4" w:space="0" w:color="auto"/>
              <w:left w:val="single" w:sz="4" w:space="0" w:color="auto"/>
              <w:bottom w:val="single" w:sz="4" w:space="0" w:color="auto"/>
              <w:right w:val="single" w:sz="4" w:space="0" w:color="auto"/>
            </w:tcBorders>
          </w:tcPr>
          <w:p w14:paraId="43520B19" w14:textId="77777777" w:rsidR="00E42FD5" w:rsidRDefault="00E42FD5" w:rsidP="008D316B">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D80A136" w14:textId="77777777" w:rsidR="00E42FD5" w:rsidRDefault="00E42FD5" w:rsidP="008D316B">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0AB57A60" w14:textId="77777777" w:rsidR="00E42FD5" w:rsidRDefault="00E42FD5" w:rsidP="008D316B">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F245B9C" w14:textId="77777777" w:rsidR="00E42FD5" w:rsidRDefault="00E42FD5" w:rsidP="008D316B">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0DB6C5A" w14:textId="77777777" w:rsidR="00E42FD5" w:rsidRDefault="00E42FD5" w:rsidP="008D316B">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CD89C20" w14:textId="77777777" w:rsidR="00E42FD5" w:rsidRDefault="00E42FD5" w:rsidP="008D316B">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7CEA52E2" w14:textId="77777777" w:rsidR="00E42FD5" w:rsidRDefault="00E42FD5" w:rsidP="008D316B">
            <w:pPr>
              <w:pStyle w:val="TAH"/>
              <w:keepNext w:val="0"/>
              <w:keepLines w:val="0"/>
              <w:widowControl w:val="0"/>
              <w:rPr>
                <w:lang w:eastAsia="ja-JP"/>
              </w:rPr>
            </w:pPr>
            <w:r>
              <w:rPr>
                <w:lang w:eastAsia="ja-JP"/>
              </w:rPr>
              <w:t>Assigned Criticality</w:t>
            </w:r>
          </w:p>
        </w:tc>
      </w:tr>
      <w:tr w:rsidR="00E42FD5" w14:paraId="59A39DBC" w14:textId="77777777" w:rsidTr="008D316B">
        <w:trPr>
          <w:cantSplit/>
        </w:trPr>
        <w:tc>
          <w:tcPr>
            <w:tcW w:w="2328" w:type="dxa"/>
            <w:tcBorders>
              <w:top w:val="single" w:sz="4" w:space="0" w:color="auto"/>
              <w:left w:val="single" w:sz="4" w:space="0" w:color="auto"/>
              <w:bottom w:val="single" w:sz="4" w:space="0" w:color="auto"/>
              <w:right w:val="single" w:sz="4" w:space="0" w:color="auto"/>
            </w:tcBorders>
          </w:tcPr>
          <w:p w14:paraId="31F63A4E" w14:textId="77777777" w:rsidR="00E42FD5" w:rsidRDefault="00E42FD5" w:rsidP="008D316B">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E279EA6" w14:textId="77777777" w:rsidR="00E42FD5" w:rsidRDefault="00E42FD5" w:rsidP="008D316B">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0FE17C0" w14:textId="77777777" w:rsidR="00E42FD5" w:rsidRDefault="00E42FD5" w:rsidP="008D316B">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EE20B9A" w14:textId="77777777" w:rsidR="00E42FD5" w:rsidRDefault="00E42FD5" w:rsidP="008D316B">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0E3C72C" w14:textId="77777777" w:rsidR="00E42FD5" w:rsidRDefault="00E42FD5" w:rsidP="008D31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5CAD9E" w14:textId="77777777" w:rsidR="00E42FD5" w:rsidRDefault="00E42FD5" w:rsidP="008D316B">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77D3694" w14:textId="77777777" w:rsidR="00E42FD5" w:rsidRDefault="00E42FD5" w:rsidP="008D316B">
            <w:pPr>
              <w:pStyle w:val="TAC"/>
              <w:keepNext w:val="0"/>
              <w:keepLines w:val="0"/>
              <w:widowControl w:val="0"/>
              <w:rPr>
                <w:lang w:eastAsia="ja-JP"/>
              </w:rPr>
            </w:pPr>
            <w:r>
              <w:rPr>
                <w:lang w:eastAsia="ja-JP"/>
              </w:rPr>
              <w:t>reject</w:t>
            </w:r>
          </w:p>
        </w:tc>
      </w:tr>
      <w:tr w:rsidR="00E42FD5" w14:paraId="29BFDC06" w14:textId="77777777" w:rsidTr="008D316B">
        <w:trPr>
          <w:cantSplit/>
        </w:trPr>
        <w:tc>
          <w:tcPr>
            <w:tcW w:w="2328" w:type="dxa"/>
            <w:tcBorders>
              <w:top w:val="single" w:sz="4" w:space="0" w:color="auto"/>
              <w:left w:val="single" w:sz="4" w:space="0" w:color="auto"/>
              <w:bottom w:val="single" w:sz="4" w:space="0" w:color="auto"/>
              <w:right w:val="single" w:sz="4" w:space="0" w:color="auto"/>
            </w:tcBorders>
          </w:tcPr>
          <w:p w14:paraId="74E72A8F" w14:textId="77777777" w:rsidR="00E42FD5" w:rsidRDefault="00E42FD5" w:rsidP="008D316B">
            <w:pPr>
              <w:pStyle w:val="TAL"/>
              <w:keepNext w:val="0"/>
              <w:keepLines w:val="0"/>
              <w:widowControl w:val="0"/>
              <w:rPr>
                <w:lang w:eastAsia="ja-JP"/>
              </w:rPr>
            </w:pPr>
            <w:r>
              <w:rPr>
                <w:lang w:eastAsia="ja-JP"/>
              </w:rPr>
              <w:lastRenderedPageBreak/>
              <w:t>NG-RAN node1 Measurement ID</w:t>
            </w:r>
          </w:p>
        </w:tc>
        <w:tc>
          <w:tcPr>
            <w:tcW w:w="1080" w:type="dxa"/>
            <w:tcBorders>
              <w:top w:val="single" w:sz="4" w:space="0" w:color="auto"/>
              <w:left w:val="single" w:sz="4" w:space="0" w:color="auto"/>
              <w:bottom w:val="single" w:sz="4" w:space="0" w:color="auto"/>
              <w:right w:val="single" w:sz="4" w:space="0" w:color="auto"/>
            </w:tcBorders>
          </w:tcPr>
          <w:p w14:paraId="6358940D" w14:textId="77777777" w:rsidR="00E42FD5" w:rsidRDefault="00E42FD5" w:rsidP="008D316B">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834AA56"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77897E" w14:textId="77777777" w:rsidR="00E42FD5" w:rsidRDefault="00E42FD5" w:rsidP="008D316B">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FE2A853" w14:textId="77777777" w:rsidR="00E42FD5" w:rsidRDefault="00E42FD5" w:rsidP="008D316B">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7560543C" w14:textId="77777777" w:rsidR="00E42FD5" w:rsidRDefault="00E42FD5" w:rsidP="008D316B">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B8C8B12" w14:textId="77777777" w:rsidR="00E42FD5" w:rsidRDefault="00E42FD5" w:rsidP="008D316B">
            <w:pPr>
              <w:pStyle w:val="TAC"/>
              <w:keepNext w:val="0"/>
              <w:keepLines w:val="0"/>
              <w:widowControl w:val="0"/>
              <w:rPr>
                <w:lang w:eastAsia="ja-JP"/>
              </w:rPr>
            </w:pPr>
            <w:r>
              <w:rPr>
                <w:lang w:eastAsia="ja-JP"/>
              </w:rPr>
              <w:t>reject</w:t>
            </w:r>
          </w:p>
        </w:tc>
      </w:tr>
      <w:tr w:rsidR="00E42FD5" w14:paraId="4B19C467" w14:textId="77777777" w:rsidTr="008D316B">
        <w:trPr>
          <w:cantSplit/>
        </w:trPr>
        <w:tc>
          <w:tcPr>
            <w:tcW w:w="2328" w:type="dxa"/>
            <w:tcBorders>
              <w:top w:val="single" w:sz="4" w:space="0" w:color="auto"/>
              <w:left w:val="single" w:sz="4" w:space="0" w:color="auto"/>
              <w:bottom w:val="single" w:sz="4" w:space="0" w:color="auto"/>
              <w:right w:val="single" w:sz="4" w:space="0" w:color="auto"/>
            </w:tcBorders>
          </w:tcPr>
          <w:p w14:paraId="4068ABA5" w14:textId="77777777" w:rsidR="00E42FD5" w:rsidRDefault="00E42FD5" w:rsidP="008D316B">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0A8DAE23" w14:textId="77777777" w:rsidR="00E42FD5" w:rsidRDefault="00E42FD5" w:rsidP="008D316B">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85E3C58"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3DEEAF" w14:textId="77777777" w:rsidR="00E42FD5" w:rsidRDefault="00E42FD5" w:rsidP="008D316B">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CFA8D03" w14:textId="77777777" w:rsidR="00E42FD5" w:rsidRDefault="00E42FD5" w:rsidP="008D316B">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30072F9" w14:textId="77777777" w:rsidR="00E42FD5" w:rsidRDefault="00E42FD5" w:rsidP="008D316B">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3478DDA" w14:textId="77777777" w:rsidR="00E42FD5" w:rsidRDefault="00E42FD5" w:rsidP="008D316B">
            <w:pPr>
              <w:pStyle w:val="TAC"/>
              <w:keepNext w:val="0"/>
              <w:keepLines w:val="0"/>
              <w:widowControl w:val="0"/>
              <w:rPr>
                <w:lang w:eastAsia="ja-JP"/>
              </w:rPr>
            </w:pPr>
            <w:r>
              <w:rPr>
                <w:lang w:eastAsia="ja-JP"/>
              </w:rPr>
              <w:t>reject</w:t>
            </w:r>
          </w:p>
        </w:tc>
      </w:tr>
      <w:tr w:rsidR="00E42FD5" w14:paraId="208C2CE7" w14:textId="77777777" w:rsidTr="008D316B">
        <w:trPr>
          <w:cantSplit/>
        </w:trPr>
        <w:tc>
          <w:tcPr>
            <w:tcW w:w="2328" w:type="dxa"/>
            <w:tcBorders>
              <w:top w:val="single" w:sz="4" w:space="0" w:color="auto"/>
              <w:left w:val="single" w:sz="4" w:space="0" w:color="auto"/>
              <w:bottom w:val="single" w:sz="4" w:space="0" w:color="auto"/>
              <w:right w:val="single" w:sz="4" w:space="0" w:color="auto"/>
            </w:tcBorders>
          </w:tcPr>
          <w:p w14:paraId="369085F3" w14:textId="77777777" w:rsidR="00E42FD5" w:rsidRDefault="00E42FD5" w:rsidP="008D316B">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616F8FA5" w14:textId="77777777" w:rsidR="00E42FD5" w:rsidRDefault="00E42FD5" w:rsidP="008D316B">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FE69B04" w14:textId="77777777" w:rsidR="00E42FD5" w:rsidRDefault="00E42FD5" w:rsidP="008D316B">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CD5956A" w14:textId="77777777" w:rsidR="00E42FD5" w:rsidRDefault="00E42FD5" w:rsidP="008D316B">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8D1B662" w14:textId="77777777" w:rsidR="00E42FD5" w:rsidRDefault="00E42FD5" w:rsidP="008D316B">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304EB441" w14:textId="77777777" w:rsidR="00E42FD5" w:rsidRDefault="00E42FD5" w:rsidP="008D316B">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665F59B" w14:textId="77777777" w:rsidR="00E42FD5" w:rsidRDefault="00E42FD5" w:rsidP="008D316B">
            <w:pPr>
              <w:pStyle w:val="TAC"/>
              <w:keepNext w:val="0"/>
              <w:keepLines w:val="0"/>
              <w:widowControl w:val="0"/>
              <w:rPr>
                <w:snapToGrid w:val="0"/>
              </w:rPr>
            </w:pPr>
            <w:r>
              <w:rPr>
                <w:snapToGrid w:val="0"/>
              </w:rPr>
              <w:t>reject</w:t>
            </w:r>
          </w:p>
        </w:tc>
      </w:tr>
      <w:tr w:rsidR="00E42FD5" w14:paraId="373AAF3C" w14:textId="77777777" w:rsidTr="008D316B">
        <w:trPr>
          <w:cantSplit/>
        </w:trPr>
        <w:tc>
          <w:tcPr>
            <w:tcW w:w="2328" w:type="dxa"/>
            <w:tcBorders>
              <w:top w:val="single" w:sz="4" w:space="0" w:color="auto"/>
              <w:left w:val="single" w:sz="4" w:space="0" w:color="auto"/>
              <w:bottom w:val="single" w:sz="4" w:space="0" w:color="auto"/>
              <w:right w:val="single" w:sz="4" w:space="0" w:color="auto"/>
            </w:tcBorders>
          </w:tcPr>
          <w:p w14:paraId="3CA35B7B" w14:textId="77777777" w:rsidR="00E42FD5" w:rsidRDefault="00E42FD5" w:rsidP="008D316B">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61F9550C" w14:textId="77777777" w:rsidR="00E42FD5" w:rsidRDefault="00E42FD5" w:rsidP="008D316B">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540A59F" w14:textId="77777777" w:rsidR="00E42FD5" w:rsidRDefault="00E42FD5" w:rsidP="008D316B">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C1E8CB2" w14:textId="77777777" w:rsidR="00E42FD5" w:rsidRDefault="00E42FD5" w:rsidP="008D316B">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B084A88" w14:textId="77777777" w:rsidR="00E42FD5" w:rsidRDefault="00E42FD5" w:rsidP="008D31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1FE9EB" w14:textId="77777777" w:rsidR="00E42FD5" w:rsidRDefault="00E42FD5" w:rsidP="008D316B">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B5DC425" w14:textId="77777777" w:rsidR="00E42FD5" w:rsidRDefault="00E42FD5" w:rsidP="008D316B">
            <w:pPr>
              <w:pStyle w:val="TAC"/>
              <w:keepNext w:val="0"/>
              <w:keepLines w:val="0"/>
              <w:widowControl w:val="0"/>
              <w:rPr>
                <w:snapToGrid w:val="0"/>
              </w:rPr>
            </w:pPr>
          </w:p>
        </w:tc>
      </w:tr>
      <w:tr w:rsidR="00E42FD5" w14:paraId="12AC54C3" w14:textId="77777777" w:rsidTr="008D316B">
        <w:trPr>
          <w:cantSplit/>
        </w:trPr>
        <w:tc>
          <w:tcPr>
            <w:tcW w:w="2328" w:type="dxa"/>
            <w:tcBorders>
              <w:top w:val="single" w:sz="4" w:space="0" w:color="auto"/>
              <w:left w:val="single" w:sz="4" w:space="0" w:color="auto"/>
              <w:bottom w:val="single" w:sz="4" w:space="0" w:color="auto"/>
              <w:right w:val="single" w:sz="4" w:space="0" w:color="auto"/>
            </w:tcBorders>
          </w:tcPr>
          <w:p w14:paraId="61616AEF" w14:textId="77777777" w:rsidR="00E42FD5" w:rsidRDefault="00E42FD5" w:rsidP="008D316B">
            <w:pPr>
              <w:pStyle w:val="TAL"/>
              <w:keepNext w:val="0"/>
              <w:keepLines w:val="0"/>
              <w:widowControl w:val="0"/>
              <w:ind w:left="227"/>
              <w:rPr>
                <w:lang w:eastAsia="ja-JP"/>
              </w:rPr>
            </w:pPr>
            <w:r>
              <w:rPr>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7150405E" w14:textId="77777777" w:rsidR="00E42FD5" w:rsidRDefault="00E42FD5" w:rsidP="008D316B">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EC2456B"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EDE9AB" w14:textId="77777777" w:rsidR="00E42FD5" w:rsidRDefault="00E42FD5" w:rsidP="008D316B">
            <w:pPr>
              <w:pStyle w:val="TAL"/>
              <w:keepNext w:val="0"/>
              <w:keepLines w:val="0"/>
              <w:widowControl w:val="0"/>
              <w:rPr>
                <w:lang w:eastAsia="ja-JP"/>
              </w:rPr>
            </w:pPr>
            <w:r>
              <w:rPr>
                <w:lang w:eastAsia="ja-JP"/>
              </w:rPr>
              <w:t>BITSTRING</w:t>
            </w:r>
          </w:p>
          <w:p w14:paraId="5B2A301E" w14:textId="77777777" w:rsidR="00E42FD5" w:rsidRDefault="00E42FD5" w:rsidP="008D316B">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7C84D76C" w14:textId="77777777" w:rsidR="00E42FD5" w:rsidRPr="00C2111A" w:rsidRDefault="00E42FD5" w:rsidP="008D316B">
            <w:pPr>
              <w:pStyle w:val="TAL"/>
              <w:keepNext w:val="0"/>
              <w:keepLines w:val="0"/>
              <w:widowControl w:val="0"/>
            </w:pPr>
            <w:r>
              <w:rPr>
                <w:lang w:eastAsia="ja-JP"/>
              </w:rPr>
              <w:t xml:space="preserve">Each position in the </w:t>
            </w:r>
            <w:r w:rsidRPr="00C2111A">
              <w:t>bitmap indicates measurement objects that failed to be initiated in the NG-RAN node</w:t>
            </w:r>
            <w:r w:rsidRPr="006E11FC">
              <w:rPr>
                <w:vertAlign w:val="subscript"/>
              </w:rPr>
              <w:t>2</w:t>
            </w:r>
            <w:r w:rsidRPr="00C2111A">
              <w:t>.</w:t>
            </w:r>
          </w:p>
          <w:p w14:paraId="0F4932FD" w14:textId="77777777" w:rsidR="00E42FD5" w:rsidRDefault="00E42FD5" w:rsidP="008D316B">
            <w:pPr>
              <w:pStyle w:val="TAL"/>
              <w:keepNext w:val="0"/>
              <w:keepLines w:val="0"/>
              <w:widowControl w:val="0"/>
            </w:pPr>
            <w:r w:rsidRPr="00C2111A">
              <w:t>First Bit = Energy Cost,</w:t>
            </w:r>
            <w:r>
              <w:t xml:space="preserve"> Second Bit = Average UE Throughput DL,</w:t>
            </w:r>
          </w:p>
          <w:p w14:paraId="0635C4FE" w14:textId="77777777" w:rsidR="00E42FD5" w:rsidRDefault="00E42FD5" w:rsidP="008D316B">
            <w:pPr>
              <w:pStyle w:val="TAL"/>
              <w:keepNext w:val="0"/>
              <w:keepLines w:val="0"/>
              <w:widowControl w:val="0"/>
            </w:pPr>
            <w:r>
              <w:t>Third Bit = Average UE Throughput UL,</w:t>
            </w:r>
          </w:p>
          <w:p w14:paraId="57D2F6C6" w14:textId="77777777" w:rsidR="00E42FD5" w:rsidRDefault="00E42FD5" w:rsidP="008D316B">
            <w:pPr>
              <w:pStyle w:val="TAL"/>
              <w:keepNext w:val="0"/>
              <w:keepLines w:val="0"/>
              <w:widowControl w:val="0"/>
            </w:pPr>
            <w:r>
              <w:t>Fourth Bit = Average Packet Delay,</w:t>
            </w:r>
          </w:p>
          <w:p w14:paraId="5351F41A" w14:textId="77777777" w:rsidR="00E42FD5" w:rsidRDefault="00E42FD5" w:rsidP="008D316B">
            <w:pPr>
              <w:pStyle w:val="TAL"/>
              <w:keepNext w:val="0"/>
              <w:keepLines w:val="0"/>
              <w:widowControl w:val="0"/>
            </w:pPr>
            <w:r>
              <w:t>Fifth Bit = Average Packet Loss DL,</w:t>
            </w:r>
          </w:p>
          <w:p w14:paraId="0A0E720C" w14:textId="77777777" w:rsidR="00E42FD5" w:rsidRDefault="00E42FD5" w:rsidP="008D316B">
            <w:pPr>
              <w:pStyle w:val="TAL"/>
              <w:keepNext w:val="0"/>
              <w:keepLines w:val="0"/>
              <w:widowControl w:val="0"/>
              <w:rPr>
                <w:ins w:id="149" w:author="Author"/>
                <w:lang w:val="en-US" w:eastAsia="zh-CN"/>
              </w:rPr>
            </w:pPr>
            <w:r>
              <w:t>Six</w:t>
            </w:r>
            <w:proofErr w:type="spellStart"/>
            <w:r>
              <w:rPr>
                <w:rFonts w:hint="eastAsia"/>
                <w:lang w:val="en-US" w:eastAsia="zh-CN"/>
              </w:rPr>
              <w:t>th</w:t>
            </w:r>
            <w:proofErr w:type="spellEnd"/>
            <w:r>
              <w:rPr>
                <w:rFonts w:hint="eastAsia"/>
                <w:lang w:val="en-US" w:eastAsia="zh-CN"/>
              </w:rPr>
              <w:t xml:space="preserve"> Bit = Measured UE Trajectory</w:t>
            </w:r>
          </w:p>
          <w:p w14:paraId="6739FFB6" w14:textId="77777777" w:rsidR="00E42FD5" w:rsidRPr="002211E8" w:rsidRDefault="00E42FD5" w:rsidP="008D316B">
            <w:pPr>
              <w:pStyle w:val="TAL"/>
              <w:rPr>
                <w:ins w:id="150" w:author="Author"/>
                <w:rFonts w:eastAsia="MS Mincho"/>
                <w:lang w:val="en-US" w:eastAsia="zh-CN"/>
              </w:rPr>
            </w:pPr>
            <w:ins w:id="151" w:author="Author">
              <w:r>
                <w:rPr>
                  <w:rFonts w:eastAsia="MS Mincho"/>
                  <w:lang w:val="en-US" w:eastAsia="zh-CN"/>
                </w:rPr>
                <w:t>Seventh</w:t>
              </w:r>
              <w:r w:rsidRPr="00DA4120">
                <w:rPr>
                  <w:rFonts w:eastAsia="MS Mincho"/>
                  <w:lang w:val="en-US" w:eastAsia="zh-CN"/>
                </w:rPr>
                <w:t xml:space="preserve"> Bit = </w:t>
              </w:r>
              <w:r w:rsidRPr="002211E8">
                <w:rPr>
                  <w:rFonts w:eastAsia="MS Mincho"/>
                  <w:lang w:val="en-US" w:eastAsia="zh-CN"/>
                </w:rPr>
                <w:t>Slice Average UE Throughput DL</w:t>
              </w:r>
              <w:r>
                <w:rPr>
                  <w:rFonts w:eastAsia="MS Mincho"/>
                  <w:lang w:val="en-US" w:eastAsia="zh-CN"/>
                </w:rPr>
                <w:t>,</w:t>
              </w:r>
            </w:ins>
          </w:p>
          <w:p w14:paraId="3713E2A7" w14:textId="77777777" w:rsidR="00E42FD5" w:rsidRPr="002211E8" w:rsidRDefault="00E42FD5" w:rsidP="008D316B">
            <w:pPr>
              <w:pStyle w:val="TAL"/>
              <w:rPr>
                <w:ins w:id="152" w:author="Author"/>
                <w:rFonts w:eastAsia="MS Mincho"/>
                <w:lang w:val="en-US" w:eastAsia="zh-CN"/>
              </w:rPr>
            </w:pPr>
            <w:ins w:id="153" w:author="Author">
              <w:r>
                <w:rPr>
                  <w:rFonts w:eastAsia="MS Mincho"/>
                  <w:lang w:val="en-US" w:eastAsia="zh-CN"/>
                </w:rPr>
                <w:t>Eighth</w:t>
              </w:r>
              <w:r w:rsidRPr="002211E8">
                <w:rPr>
                  <w:rFonts w:eastAsia="MS Mincho"/>
                  <w:lang w:val="en-US" w:eastAsia="zh-CN"/>
                </w:rPr>
                <w:t xml:space="preserve"> Bit = Slice Average UE Throughput UL</w:t>
              </w:r>
              <w:r>
                <w:rPr>
                  <w:rFonts w:eastAsia="MS Mincho"/>
                  <w:lang w:val="en-US" w:eastAsia="zh-CN"/>
                </w:rPr>
                <w:t>,</w:t>
              </w:r>
            </w:ins>
          </w:p>
          <w:p w14:paraId="10EAEBF9" w14:textId="77777777" w:rsidR="00E42FD5" w:rsidRPr="002211E8" w:rsidRDefault="00E42FD5" w:rsidP="008D316B">
            <w:pPr>
              <w:pStyle w:val="TAL"/>
              <w:rPr>
                <w:ins w:id="154" w:author="Author"/>
                <w:rFonts w:eastAsia="MS Mincho"/>
                <w:lang w:val="en-US" w:eastAsia="zh-CN"/>
              </w:rPr>
            </w:pPr>
            <w:ins w:id="155" w:author="Author">
              <w:r>
                <w:rPr>
                  <w:rFonts w:eastAsia="MS Mincho"/>
                  <w:lang w:val="en-US" w:eastAsia="zh-CN"/>
                </w:rPr>
                <w:t>Ninth</w:t>
              </w:r>
              <w:r w:rsidRPr="002211E8">
                <w:rPr>
                  <w:rFonts w:eastAsia="MS Mincho"/>
                  <w:lang w:val="en-US" w:eastAsia="zh-CN"/>
                </w:rPr>
                <w:t xml:space="preserve"> Bit = Slice Average Packet Delay</w:t>
              </w:r>
            </w:ins>
          </w:p>
          <w:p w14:paraId="1F6B77FD" w14:textId="77777777" w:rsidR="00E42FD5" w:rsidRDefault="00E42FD5" w:rsidP="008D316B">
            <w:pPr>
              <w:pStyle w:val="TAL"/>
              <w:keepNext w:val="0"/>
              <w:keepLines w:val="0"/>
              <w:widowControl w:val="0"/>
              <w:rPr>
                <w:ins w:id="156" w:author="Nokia" w:date="2025-08-14T20:05:00Z" w16du:dateUtc="2025-08-14T18:05:00Z"/>
                <w:lang w:eastAsia="ja-JP"/>
              </w:rPr>
            </w:pPr>
            <w:ins w:id="157" w:author="Author">
              <w:r>
                <w:rPr>
                  <w:rFonts w:eastAsia="MS Mincho" w:cs="Arial"/>
                  <w:lang w:val="en-US" w:eastAsia="zh-CN"/>
                </w:rPr>
                <w:t>Tenth</w:t>
              </w:r>
              <w:r w:rsidRPr="002211E8">
                <w:rPr>
                  <w:rFonts w:eastAsia="MS Mincho" w:cs="Arial"/>
                  <w:lang w:val="en-US" w:eastAsia="zh-CN"/>
                </w:rPr>
                <w:t xml:space="preserve"> Bit = Slice Average Packet Loss DL</w:t>
              </w:r>
            </w:ins>
            <w:ins w:id="158" w:author="Nokia" w:date="2025-08-14T20:05:00Z" w16du:dateUtc="2025-08-14T18:05:00Z">
              <w:r>
                <w:rPr>
                  <w:lang w:eastAsia="ja-JP"/>
                </w:rPr>
                <w:t>,</w:t>
              </w:r>
            </w:ins>
          </w:p>
          <w:p w14:paraId="78E6F827" w14:textId="77777777" w:rsidR="00E42FD5" w:rsidRPr="009E0A54" w:rsidRDefault="00E42FD5" w:rsidP="008D316B">
            <w:pPr>
              <w:pStyle w:val="TAL"/>
              <w:keepNext w:val="0"/>
              <w:keepLines w:val="0"/>
              <w:widowControl w:val="0"/>
              <w:rPr>
                <w:rFonts w:eastAsiaTheme="minorEastAsia"/>
                <w:lang w:val="en-US" w:eastAsia="zh-CN"/>
              </w:rPr>
            </w:pPr>
            <w:ins w:id="159" w:author="Nokia" w:date="2025-08-14T20:06:00Z" w16du:dateUtc="2025-08-14T18:06:00Z">
              <w:r w:rsidRPr="00937ECF">
                <w:rPr>
                  <w:rFonts w:eastAsiaTheme="minorEastAsia"/>
                  <w:lang w:val="en-US" w:eastAsia="zh-CN"/>
                </w:rPr>
                <w:t>Eleventh</w:t>
              </w:r>
              <w:r>
                <w:rPr>
                  <w:rFonts w:eastAsiaTheme="minorEastAsia"/>
                  <w:lang w:val="en-US" w:eastAsia="zh-CN"/>
                </w:rPr>
                <w:t xml:space="preserve"> </w:t>
              </w:r>
            </w:ins>
            <w:ins w:id="160" w:author="Nokia" w:date="2025-08-14T20:05:00Z" w16du:dateUtc="2025-08-14T18:05:00Z">
              <w:r>
                <w:rPr>
                  <w:rFonts w:eastAsiaTheme="minorEastAsia"/>
                  <w:lang w:val="en-US" w:eastAsia="zh-CN"/>
                </w:rPr>
                <w:t xml:space="preserve">Bit = </w:t>
              </w:r>
              <w:r>
                <w:t>Connected Mode Logs</w:t>
              </w:r>
            </w:ins>
            <w:ins w:id="161" w:author="Nokia" w:date="2025-08-14T20:06:00Z" w16du:dateUtc="2025-08-14T18:06:00Z">
              <w:r>
                <w:rPr>
                  <w:rFonts w:eastAsiaTheme="minorEastAsia"/>
                  <w:lang w:val="en-US" w:eastAsia="zh-CN"/>
                </w:rPr>
                <w:t>.</w:t>
              </w:r>
            </w:ins>
            <w:del w:id="162" w:author="Nokia" w:date="2025-08-14T20:05:00Z" w16du:dateUtc="2025-08-14T18:05:00Z">
              <w:r w:rsidDel="00AE4B5F">
                <w:rPr>
                  <w:lang w:eastAsia="ja-JP"/>
                </w:rPr>
                <w:delText>.</w:delText>
              </w:r>
            </w:del>
          </w:p>
          <w:p w14:paraId="4FCAE8CD" w14:textId="77777777" w:rsidR="00E42FD5" w:rsidRDefault="00E42FD5" w:rsidP="008D316B">
            <w:pPr>
              <w:pStyle w:val="TAL"/>
              <w:keepNext w:val="0"/>
              <w:keepLines w:val="0"/>
              <w:widowControl w:val="0"/>
              <w:rPr>
                <w:lang w:eastAsia="ja-JP"/>
              </w:rPr>
            </w:pPr>
            <w:r>
              <w:rPr>
                <w:lang w:eastAsia="ja-JP"/>
              </w:rPr>
              <w:t>Other bits are ignored by the NG-RAN node</w:t>
            </w:r>
            <w:r w:rsidRPr="006E11FC">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51EB65" w14:textId="77777777" w:rsidR="00E42FD5" w:rsidRDefault="00E42FD5" w:rsidP="008D316B">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FC0633F" w14:textId="77777777" w:rsidR="00E42FD5" w:rsidRDefault="00E42FD5" w:rsidP="008D316B">
            <w:pPr>
              <w:pStyle w:val="TAC"/>
              <w:keepNext w:val="0"/>
              <w:keepLines w:val="0"/>
              <w:widowControl w:val="0"/>
              <w:rPr>
                <w:snapToGrid w:val="0"/>
              </w:rPr>
            </w:pPr>
          </w:p>
        </w:tc>
      </w:tr>
      <w:tr w:rsidR="00E42FD5" w14:paraId="5ABAB7F9" w14:textId="77777777" w:rsidTr="008D316B">
        <w:trPr>
          <w:cantSplit/>
        </w:trPr>
        <w:tc>
          <w:tcPr>
            <w:tcW w:w="2328" w:type="dxa"/>
            <w:tcBorders>
              <w:top w:val="single" w:sz="4" w:space="0" w:color="auto"/>
              <w:left w:val="single" w:sz="4" w:space="0" w:color="auto"/>
              <w:bottom w:val="single" w:sz="4" w:space="0" w:color="auto"/>
              <w:right w:val="single" w:sz="4" w:space="0" w:color="auto"/>
            </w:tcBorders>
          </w:tcPr>
          <w:p w14:paraId="783C6D77" w14:textId="77777777" w:rsidR="00E42FD5" w:rsidRDefault="00E42FD5" w:rsidP="008D316B">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41406A03" w14:textId="77777777" w:rsidR="00E42FD5" w:rsidRDefault="00E42FD5" w:rsidP="008D316B">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2FD1A0"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89CD7A" w14:textId="77777777" w:rsidR="00E42FD5" w:rsidRDefault="00E42FD5" w:rsidP="008D316B">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99C9FCD" w14:textId="77777777" w:rsidR="00E42FD5" w:rsidRDefault="00E42FD5" w:rsidP="008D316B">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38AB7D8D" w14:textId="77777777" w:rsidR="00E42FD5" w:rsidRDefault="00E42FD5" w:rsidP="008D316B">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5FC4A4A" w14:textId="77777777" w:rsidR="00E42FD5" w:rsidRDefault="00E42FD5" w:rsidP="008D316B">
            <w:pPr>
              <w:pStyle w:val="TAC"/>
              <w:keepNext w:val="0"/>
              <w:keepLines w:val="0"/>
              <w:widowControl w:val="0"/>
              <w:rPr>
                <w:snapToGrid w:val="0"/>
              </w:rPr>
            </w:pPr>
          </w:p>
        </w:tc>
      </w:tr>
      <w:tr w:rsidR="00E42FD5" w14:paraId="4F19ECF2" w14:textId="77777777" w:rsidTr="008D316B">
        <w:trPr>
          <w:cantSplit/>
        </w:trPr>
        <w:tc>
          <w:tcPr>
            <w:tcW w:w="2328" w:type="dxa"/>
            <w:tcBorders>
              <w:top w:val="single" w:sz="4" w:space="0" w:color="auto"/>
              <w:left w:val="single" w:sz="4" w:space="0" w:color="auto"/>
              <w:bottom w:val="single" w:sz="4" w:space="0" w:color="auto"/>
              <w:right w:val="single" w:sz="4" w:space="0" w:color="auto"/>
            </w:tcBorders>
          </w:tcPr>
          <w:p w14:paraId="4830A30C" w14:textId="77777777" w:rsidR="00E42FD5" w:rsidRDefault="00E42FD5" w:rsidP="008D316B">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0CEBEA2A" w14:textId="77777777" w:rsidR="00E42FD5" w:rsidRDefault="00E42FD5" w:rsidP="008D316B">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18308D3" w14:textId="77777777" w:rsidR="00E42FD5" w:rsidRDefault="00E42FD5" w:rsidP="008D316B">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AF67001" w14:textId="77777777" w:rsidR="00E42FD5" w:rsidRDefault="00E42FD5" w:rsidP="008D316B">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B3398AD" w14:textId="77777777" w:rsidR="00E42FD5" w:rsidRDefault="00E42FD5" w:rsidP="008D316B">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1574F52C" w14:textId="77777777" w:rsidR="00E42FD5" w:rsidRDefault="00E42FD5" w:rsidP="008D316B">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2EE6809" w14:textId="77777777" w:rsidR="00E42FD5" w:rsidRDefault="00E42FD5" w:rsidP="008D316B">
            <w:pPr>
              <w:pStyle w:val="TAC"/>
              <w:keepNext w:val="0"/>
              <w:keepLines w:val="0"/>
              <w:widowControl w:val="0"/>
              <w:rPr>
                <w:snapToGrid w:val="0"/>
              </w:rPr>
            </w:pPr>
            <w:r>
              <w:rPr>
                <w:snapToGrid w:val="0"/>
              </w:rPr>
              <w:t>reject</w:t>
            </w:r>
          </w:p>
        </w:tc>
      </w:tr>
      <w:tr w:rsidR="00E42FD5" w14:paraId="4D67C03F" w14:textId="77777777" w:rsidTr="008D316B">
        <w:trPr>
          <w:cantSplit/>
        </w:trPr>
        <w:tc>
          <w:tcPr>
            <w:tcW w:w="2328" w:type="dxa"/>
            <w:tcBorders>
              <w:top w:val="single" w:sz="4" w:space="0" w:color="auto"/>
              <w:left w:val="single" w:sz="4" w:space="0" w:color="auto"/>
              <w:bottom w:val="single" w:sz="4" w:space="0" w:color="auto"/>
              <w:right w:val="single" w:sz="4" w:space="0" w:color="auto"/>
            </w:tcBorders>
          </w:tcPr>
          <w:p w14:paraId="30A3EB4A" w14:textId="77777777" w:rsidR="00E42FD5" w:rsidRDefault="00E42FD5" w:rsidP="008D316B">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B863487" w14:textId="77777777" w:rsidR="00E42FD5" w:rsidRDefault="00E42FD5" w:rsidP="008D316B">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699CCD4" w14:textId="77777777" w:rsidR="00E42FD5" w:rsidRDefault="00E42FD5" w:rsidP="008D316B">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55393D1" w14:textId="77777777" w:rsidR="00E42FD5" w:rsidRDefault="00E42FD5" w:rsidP="008D316B">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25A989D" w14:textId="77777777" w:rsidR="00E42FD5" w:rsidRDefault="00E42FD5" w:rsidP="008D31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9D70C9" w14:textId="77777777" w:rsidR="00E42FD5" w:rsidRDefault="00E42FD5" w:rsidP="008D316B">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AFCC03C" w14:textId="77777777" w:rsidR="00E42FD5" w:rsidRDefault="00E42FD5" w:rsidP="008D316B">
            <w:pPr>
              <w:pStyle w:val="TAC"/>
              <w:keepNext w:val="0"/>
              <w:keepLines w:val="0"/>
              <w:widowControl w:val="0"/>
              <w:rPr>
                <w:snapToGrid w:val="0"/>
              </w:rPr>
            </w:pPr>
          </w:p>
        </w:tc>
      </w:tr>
      <w:tr w:rsidR="00E42FD5" w14:paraId="08B7D6AF" w14:textId="77777777" w:rsidTr="008D316B">
        <w:trPr>
          <w:cantSplit/>
        </w:trPr>
        <w:tc>
          <w:tcPr>
            <w:tcW w:w="2328" w:type="dxa"/>
            <w:tcBorders>
              <w:top w:val="single" w:sz="4" w:space="0" w:color="auto"/>
              <w:left w:val="single" w:sz="4" w:space="0" w:color="auto"/>
              <w:bottom w:val="single" w:sz="4" w:space="0" w:color="auto"/>
              <w:right w:val="single" w:sz="4" w:space="0" w:color="auto"/>
            </w:tcBorders>
          </w:tcPr>
          <w:p w14:paraId="204713DF" w14:textId="77777777" w:rsidR="00E42FD5" w:rsidRDefault="00E42FD5" w:rsidP="008D316B">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61D20376" w14:textId="77777777" w:rsidR="00E42FD5" w:rsidRDefault="00E42FD5" w:rsidP="008D316B">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0DBC193"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9DF9F9" w14:textId="77777777" w:rsidR="00E42FD5" w:rsidRDefault="00E42FD5" w:rsidP="008D316B">
            <w:pPr>
              <w:pStyle w:val="TAL"/>
              <w:keepNext w:val="0"/>
              <w:keepLines w:val="0"/>
              <w:widowControl w:val="0"/>
              <w:rPr>
                <w:lang w:eastAsia="ja-JP"/>
              </w:rPr>
            </w:pPr>
            <w:r>
              <w:rPr>
                <w:lang w:eastAsia="ja-JP"/>
              </w:rPr>
              <w:t>Global NG-RAN Cell Identity</w:t>
            </w:r>
          </w:p>
          <w:p w14:paraId="5C8B8991" w14:textId="77777777" w:rsidR="00E42FD5" w:rsidRDefault="00E42FD5" w:rsidP="008D316B">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70295DC8" w14:textId="77777777" w:rsidR="00E42FD5" w:rsidRDefault="00E42FD5" w:rsidP="008D316B">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7DFFC740" w14:textId="77777777" w:rsidR="00E42FD5" w:rsidRDefault="00E42FD5" w:rsidP="008D316B">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88BDD5B" w14:textId="77777777" w:rsidR="00E42FD5" w:rsidRDefault="00E42FD5" w:rsidP="008D316B">
            <w:pPr>
              <w:pStyle w:val="TAC"/>
              <w:keepNext w:val="0"/>
              <w:keepLines w:val="0"/>
              <w:widowControl w:val="0"/>
              <w:rPr>
                <w:snapToGrid w:val="0"/>
              </w:rPr>
            </w:pPr>
          </w:p>
        </w:tc>
      </w:tr>
      <w:tr w:rsidR="00E42FD5" w14:paraId="70D75CC9" w14:textId="77777777" w:rsidTr="008D316B">
        <w:trPr>
          <w:cantSplit/>
        </w:trPr>
        <w:tc>
          <w:tcPr>
            <w:tcW w:w="2328" w:type="dxa"/>
            <w:tcBorders>
              <w:top w:val="single" w:sz="4" w:space="0" w:color="auto"/>
              <w:left w:val="single" w:sz="4" w:space="0" w:color="auto"/>
              <w:bottom w:val="single" w:sz="4" w:space="0" w:color="auto"/>
              <w:right w:val="single" w:sz="4" w:space="0" w:color="auto"/>
            </w:tcBorders>
          </w:tcPr>
          <w:p w14:paraId="0FB3BD43" w14:textId="77777777" w:rsidR="00E42FD5" w:rsidRDefault="00E42FD5" w:rsidP="008D316B">
            <w:pPr>
              <w:pStyle w:val="TAL"/>
              <w:keepNext w:val="0"/>
              <w:keepLines w:val="0"/>
              <w:widowControl w:val="0"/>
              <w:ind w:left="227"/>
              <w:rPr>
                <w:lang w:eastAsia="ja-JP"/>
              </w:rPr>
            </w:pPr>
            <w:r>
              <w:rPr>
                <w:b/>
                <w:bCs/>
                <w:lang w:eastAsia="ja-JP"/>
              </w:rPr>
              <w:lastRenderedPageBreak/>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7D7063F7" w14:textId="77777777" w:rsidR="00E42FD5" w:rsidRDefault="00E42FD5" w:rsidP="008D316B">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BB7F683" w14:textId="77777777" w:rsidR="00E42FD5" w:rsidRDefault="00E42FD5" w:rsidP="008D316B">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B78DC20" w14:textId="77777777" w:rsidR="00E42FD5" w:rsidRDefault="00E42FD5" w:rsidP="008D316B">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6A19DFB" w14:textId="77777777" w:rsidR="00E42FD5" w:rsidRDefault="00E42FD5" w:rsidP="008D316B">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21365E4F" w14:textId="77777777" w:rsidR="00E42FD5" w:rsidRDefault="00E42FD5" w:rsidP="008D316B">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DCCB20C" w14:textId="77777777" w:rsidR="00E42FD5" w:rsidRDefault="00E42FD5" w:rsidP="008D316B">
            <w:pPr>
              <w:pStyle w:val="TAC"/>
              <w:keepNext w:val="0"/>
              <w:keepLines w:val="0"/>
              <w:widowControl w:val="0"/>
              <w:rPr>
                <w:snapToGrid w:val="0"/>
              </w:rPr>
            </w:pPr>
          </w:p>
        </w:tc>
      </w:tr>
      <w:tr w:rsidR="00E42FD5" w14:paraId="12FD6AB7" w14:textId="77777777" w:rsidTr="008D316B">
        <w:trPr>
          <w:cantSplit/>
        </w:trPr>
        <w:tc>
          <w:tcPr>
            <w:tcW w:w="2328" w:type="dxa"/>
            <w:tcBorders>
              <w:top w:val="single" w:sz="4" w:space="0" w:color="auto"/>
              <w:left w:val="single" w:sz="4" w:space="0" w:color="auto"/>
              <w:bottom w:val="single" w:sz="4" w:space="0" w:color="auto"/>
              <w:right w:val="single" w:sz="4" w:space="0" w:color="auto"/>
            </w:tcBorders>
          </w:tcPr>
          <w:p w14:paraId="110F707A" w14:textId="77777777" w:rsidR="00E42FD5" w:rsidRDefault="00E42FD5" w:rsidP="008D316B">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185AA9B3" w14:textId="77777777" w:rsidR="00E42FD5" w:rsidRDefault="00E42FD5" w:rsidP="008D316B">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92D0666" w14:textId="77777777" w:rsidR="00E42FD5" w:rsidRDefault="00E42FD5" w:rsidP="008D316B">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F5B771B" w14:textId="77777777" w:rsidR="00E42FD5" w:rsidRDefault="00E42FD5" w:rsidP="008D316B">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2F530E7" w14:textId="77777777" w:rsidR="00E42FD5" w:rsidRDefault="00E42FD5" w:rsidP="008D31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6215EA" w14:textId="77777777" w:rsidR="00E42FD5" w:rsidRDefault="00E42FD5" w:rsidP="008D316B">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4EF7F90" w14:textId="77777777" w:rsidR="00E42FD5" w:rsidRDefault="00E42FD5" w:rsidP="008D316B">
            <w:pPr>
              <w:pStyle w:val="TAC"/>
              <w:keepNext w:val="0"/>
              <w:keepLines w:val="0"/>
              <w:widowControl w:val="0"/>
              <w:rPr>
                <w:snapToGrid w:val="0"/>
              </w:rPr>
            </w:pPr>
          </w:p>
        </w:tc>
      </w:tr>
      <w:tr w:rsidR="00E42FD5" w14:paraId="006CFCE1" w14:textId="77777777" w:rsidTr="008D316B">
        <w:trPr>
          <w:cantSplit/>
        </w:trPr>
        <w:tc>
          <w:tcPr>
            <w:tcW w:w="2328" w:type="dxa"/>
            <w:tcBorders>
              <w:top w:val="single" w:sz="4" w:space="0" w:color="auto"/>
              <w:left w:val="single" w:sz="4" w:space="0" w:color="auto"/>
              <w:bottom w:val="single" w:sz="4" w:space="0" w:color="auto"/>
              <w:right w:val="single" w:sz="4" w:space="0" w:color="auto"/>
            </w:tcBorders>
          </w:tcPr>
          <w:p w14:paraId="1EF3B930" w14:textId="77777777" w:rsidR="00E42FD5" w:rsidRDefault="00E42FD5" w:rsidP="008D316B">
            <w:pPr>
              <w:pStyle w:val="TAL"/>
              <w:keepNext w:val="0"/>
              <w:keepLines w:val="0"/>
              <w:widowControl w:val="0"/>
              <w:ind w:left="454"/>
              <w:rPr>
                <w:lang w:eastAsia="ja-JP"/>
              </w:rPr>
            </w:pPr>
            <w:r>
              <w:rPr>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07141D97" w14:textId="77777777" w:rsidR="00E42FD5" w:rsidRDefault="00E42FD5" w:rsidP="008D316B">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9BFD158"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CEEC3E" w14:textId="77777777" w:rsidR="00E42FD5" w:rsidRDefault="00E42FD5" w:rsidP="008D316B">
            <w:pPr>
              <w:pStyle w:val="TAL"/>
              <w:keepNext w:val="0"/>
              <w:keepLines w:val="0"/>
              <w:widowControl w:val="0"/>
              <w:rPr>
                <w:lang w:eastAsia="ja-JP"/>
              </w:rPr>
            </w:pPr>
            <w:r>
              <w:rPr>
                <w:lang w:eastAsia="ja-JP"/>
              </w:rPr>
              <w:t>BITSTRING</w:t>
            </w:r>
          </w:p>
          <w:p w14:paraId="2349E71C" w14:textId="77777777" w:rsidR="00E42FD5" w:rsidRDefault="00E42FD5" w:rsidP="008D316B">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6533D5D1" w14:textId="77777777" w:rsidR="00E42FD5" w:rsidRDefault="00E42FD5" w:rsidP="008D316B">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109E990E" w14:textId="77777777" w:rsidR="00E42FD5" w:rsidRDefault="00E42FD5" w:rsidP="008D316B">
            <w:pPr>
              <w:pStyle w:val="TAL"/>
              <w:keepNext w:val="0"/>
              <w:keepLines w:val="0"/>
              <w:widowControl w:val="0"/>
            </w:pPr>
            <w:r>
              <w:t>First Bit = Predicted Radio Resource Status,</w:t>
            </w:r>
          </w:p>
          <w:p w14:paraId="2F6277AB" w14:textId="77777777" w:rsidR="00E42FD5" w:rsidRDefault="00E42FD5" w:rsidP="008D316B">
            <w:pPr>
              <w:pStyle w:val="TAL"/>
              <w:keepNext w:val="0"/>
              <w:keepLines w:val="0"/>
              <w:widowControl w:val="0"/>
            </w:pPr>
            <w:r>
              <w:t>Second Bit = Predicted Number of Active UEs,</w:t>
            </w:r>
          </w:p>
          <w:p w14:paraId="6F959CD5" w14:textId="77777777" w:rsidR="00E42FD5" w:rsidRDefault="00E42FD5" w:rsidP="008D316B">
            <w:pPr>
              <w:pStyle w:val="TAL"/>
              <w:keepNext w:val="0"/>
              <w:keepLines w:val="0"/>
              <w:widowControl w:val="0"/>
            </w:pPr>
            <w:r>
              <w:t>Third Bit = Predicted RRC Connections.</w:t>
            </w:r>
          </w:p>
          <w:p w14:paraId="59AE7CAE" w14:textId="77777777" w:rsidR="00E42FD5" w:rsidRDefault="00E42FD5" w:rsidP="008D316B">
            <w:pPr>
              <w:pStyle w:val="TAL"/>
              <w:keepNext w:val="0"/>
              <w:keepLines w:val="0"/>
              <w:widowControl w:val="0"/>
            </w:pPr>
          </w:p>
          <w:p w14:paraId="15F20F3B" w14:textId="77777777" w:rsidR="00E42FD5" w:rsidRDefault="00E42FD5" w:rsidP="008D316B">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023F131E" w14:textId="77777777" w:rsidR="00E42FD5" w:rsidRDefault="00E42FD5" w:rsidP="008D316B">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8CD20B8" w14:textId="77777777" w:rsidR="00E42FD5" w:rsidRDefault="00E42FD5" w:rsidP="008D316B">
            <w:pPr>
              <w:pStyle w:val="TAC"/>
              <w:keepNext w:val="0"/>
              <w:keepLines w:val="0"/>
              <w:widowControl w:val="0"/>
              <w:rPr>
                <w:snapToGrid w:val="0"/>
              </w:rPr>
            </w:pPr>
          </w:p>
        </w:tc>
      </w:tr>
      <w:tr w:rsidR="00E42FD5" w14:paraId="144FE109" w14:textId="77777777" w:rsidTr="008D316B">
        <w:trPr>
          <w:cantSplit/>
        </w:trPr>
        <w:tc>
          <w:tcPr>
            <w:tcW w:w="2328" w:type="dxa"/>
            <w:tcBorders>
              <w:top w:val="single" w:sz="4" w:space="0" w:color="auto"/>
              <w:left w:val="single" w:sz="4" w:space="0" w:color="auto"/>
              <w:bottom w:val="single" w:sz="4" w:space="0" w:color="auto"/>
              <w:right w:val="single" w:sz="4" w:space="0" w:color="auto"/>
            </w:tcBorders>
          </w:tcPr>
          <w:p w14:paraId="702DF989" w14:textId="77777777" w:rsidR="00E42FD5" w:rsidRDefault="00E42FD5" w:rsidP="008D316B">
            <w:pPr>
              <w:pStyle w:val="TAL"/>
              <w:keepNext w:val="0"/>
              <w:keepLines w:val="0"/>
              <w:widowControl w:val="0"/>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2ECAE6A5" w14:textId="77777777" w:rsidR="00E42FD5" w:rsidRDefault="00E42FD5" w:rsidP="008D316B">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8FF2048"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8649EA" w14:textId="77777777" w:rsidR="00E42FD5" w:rsidRDefault="00E42FD5" w:rsidP="008D316B">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70CE7517" w14:textId="77777777" w:rsidR="00E42FD5" w:rsidRDefault="00E42FD5" w:rsidP="008D316B">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3B6EE074" w14:textId="77777777" w:rsidR="00E42FD5" w:rsidRDefault="00E42FD5" w:rsidP="008D316B">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7A5879A" w14:textId="77777777" w:rsidR="00E42FD5" w:rsidRDefault="00E42FD5" w:rsidP="008D316B">
            <w:pPr>
              <w:pStyle w:val="TAC"/>
              <w:keepNext w:val="0"/>
              <w:keepLines w:val="0"/>
              <w:widowControl w:val="0"/>
              <w:rPr>
                <w:snapToGrid w:val="0"/>
              </w:rPr>
            </w:pPr>
          </w:p>
        </w:tc>
      </w:tr>
      <w:tr w:rsidR="00E42FD5" w14:paraId="5B8ABD38" w14:textId="77777777" w:rsidTr="008D316B">
        <w:trPr>
          <w:cantSplit/>
          <w:ins w:id="163" w:author="Author"/>
        </w:trPr>
        <w:tc>
          <w:tcPr>
            <w:tcW w:w="2328" w:type="dxa"/>
            <w:tcBorders>
              <w:top w:val="single" w:sz="4" w:space="0" w:color="auto"/>
              <w:left w:val="single" w:sz="4" w:space="0" w:color="auto"/>
              <w:bottom w:val="single" w:sz="4" w:space="0" w:color="auto"/>
              <w:right w:val="single" w:sz="4" w:space="0" w:color="auto"/>
            </w:tcBorders>
          </w:tcPr>
          <w:p w14:paraId="5778D1B0" w14:textId="77777777" w:rsidR="00E42FD5" w:rsidRDefault="00E42FD5" w:rsidP="008D316B">
            <w:pPr>
              <w:pStyle w:val="TAL"/>
              <w:keepNext w:val="0"/>
              <w:keepLines w:val="0"/>
              <w:widowControl w:val="0"/>
              <w:ind w:left="227"/>
              <w:rPr>
                <w:ins w:id="164" w:author="Author"/>
                <w:lang w:eastAsia="ja-JP"/>
              </w:rPr>
            </w:pPr>
            <w:ins w:id="165" w:author="Author">
              <w:r w:rsidRPr="00531642">
                <w:rPr>
                  <w:rFonts w:hint="eastAsia"/>
                  <w:b/>
                  <w:bCs/>
                  <w:lang w:eastAsia="ja-JP"/>
                </w:rPr>
                <w:t>&gt;</w:t>
              </w:r>
              <w:r w:rsidRPr="00531642">
                <w:rPr>
                  <w:b/>
                  <w:bCs/>
                  <w:lang w:eastAsia="ja-JP"/>
                </w:rPr>
                <w:t>&gt;</w:t>
              </w:r>
              <w:r>
                <w:rPr>
                  <w:b/>
                  <w:bCs/>
                  <w:lang w:eastAsia="ja-JP"/>
                </w:rPr>
                <w:t>Slice Measurement Initiation Result</w:t>
              </w:r>
              <w:r w:rsidDel="00742867">
                <w:rPr>
                  <w:b/>
                  <w:bCs/>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1112859" w14:textId="77777777" w:rsidR="00E42FD5" w:rsidRDefault="00E42FD5" w:rsidP="008D316B">
            <w:pPr>
              <w:pStyle w:val="TAL"/>
              <w:keepNext w:val="0"/>
              <w:keepLines w:val="0"/>
              <w:widowControl w:val="0"/>
              <w:rPr>
                <w:ins w:id="166" w:author="Author"/>
                <w:lang w:eastAsia="ja-JP"/>
              </w:rPr>
            </w:pPr>
            <w:ins w:id="167" w:author="Author">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A45CF40" w14:textId="77777777" w:rsidR="00E42FD5" w:rsidRDefault="00E42FD5" w:rsidP="008D316B">
            <w:pPr>
              <w:pStyle w:val="TAL"/>
              <w:keepNext w:val="0"/>
              <w:keepLines w:val="0"/>
              <w:widowControl w:val="0"/>
              <w:rPr>
                <w:ins w:id="16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2C99D4" w14:textId="77777777" w:rsidR="00E42FD5" w:rsidRDefault="00E42FD5" w:rsidP="008D316B">
            <w:pPr>
              <w:pStyle w:val="TAL"/>
              <w:keepNext w:val="0"/>
              <w:keepLines w:val="0"/>
              <w:widowControl w:val="0"/>
              <w:rPr>
                <w:ins w:id="169" w:author="Author"/>
                <w:lang w:eastAsia="ja-JP"/>
              </w:rPr>
            </w:pPr>
            <w:ins w:id="170" w:author="Author">
              <w:r>
                <w:rPr>
                  <w:rFonts w:eastAsiaTheme="minorEastAsia" w:hint="eastAsia"/>
                  <w:lang w:eastAsia="zh-CN"/>
                </w:rPr>
                <w:t>9</w:t>
              </w:r>
              <w:r>
                <w:rPr>
                  <w:rFonts w:eastAsiaTheme="minorEastAsia"/>
                  <w:lang w:eastAsia="zh-CN"/>
                </w:rPr>
                <w:t>.2.3.x1</w:t>
              </w:r>
            </w:ins>
          </w:p>
        </w:tc>
        <w:tc>
          <w:tcPr>
            <w:tcW w:w="2160" w:type="dxa"/>
            <w:tcBorders>
              <w:top w:val="single" w:sz="4" w:space="0" w:color="auto"/>
              <w:left w:val="single" w:sz="4" w:space="0" w:color="auto"/>
              <w:bottom w:val="single" w:sz="4" w:space="0" w:color="auto"/>
              <w:right w:val="single" w:sz="4" w:space="0" w:color="auto"/>
            </w:tcBorders>
          </w:tcPr>
          <w:p w14:paraId="611609BE" w14:textId="77777777" w:rsidR="00E42FD5" w:rsidRDefault="00E42FD5" w:rsidP="008D316B">
            <w:pPr>
              <w:pStyle w:val="TAL"/>
              <w:keepNext w:val="0"/>
              <w:keepLines w:val="0"/>
              <w:widowControl w:val="0"/>
              <w:rPr>
                <w:ins w:id="171" w:author="Author"/>
                <w:lang w:eastAsia="ja-JP"/>
              </w:rPr>
            </w:pPr>
            <w:ins w:id="172" w:author="Author">
              <w:r>
                <w:rPr>
                  <w:lang w:eastAsia="ja-JP"/>
                </w:rPr>
                <w:t>List of measurement objects that failed to be initiated per slice.</w:t>
              </w:r>
            </w:ins>
          </w:p>
        </w:tc>
        <w:tc>
          <w:tcPr>
            <w:tcW w:w="1080" w:type="dxa"/>
            <w:tcBorders>
              <w:top w:val="single" w:sz="4" w:space="0" w:color="auto"/>
              <w:left w:val="single" w:sz="4" w:space="0" w:color="auto"/>
              <w:bottom w:val="single" w:sz="4" w:space="0" w:color="auto"/>
              <w:right w:val="single" w:sz="4" w:space="0" w:color="auto"/>
            </w:tcBorders>
          </w:tcPr>
          <w:p w14:paraId="2580B2EA" w14:textId="77777777" w:rsidR="00E42FD5" w:rsidRDefault="00E42FD5" w:rsidP="008D316B">
            <w:pPr>
              <w:pStyle w:val="TAC"/>
              <w:keepNext w:val="0"/>
              <w:keepLines w:val="0"/>
              <w:widowControl w:val="0"/>
              <w:rPr>
                <w:ins w:id="173" w:author="Author"/>
                <w:lang w:eastAsia="zh-CN"/>
              </w:rPr>
            </w:pPr>
            <w:ins w:id="174" w:author="Author">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55C9346" w14:textId="77777777" w:rsidR="00E42FD5" w:rsidRPr="004A0E44" w:rsidRDefault="00E42FD5" w:rsidP="008D316B">
            <w:pPr>
              <w:pStyle w:val="TAC"/>
              <w:keepNext w:val="0"/>
              <w:keepLines w:val="0"/>
              <w:widowControl w:val="0"/>
              <w:rPr>
                <w:ins w:id="175" w:author="Author"/>
                <w:rFonts w:eastAsiaTheme="minorEastAsia"/>
                <w:snapToGrid w:val="0"/>
                <w:lang w:eastAsia="zh-CN"/>
              </w:rPr>
            </w:pPr>
            <w:ins w:id="176" w:author="Author">
              <w:r>
                <w:rPr>
                  <w:rFonts w:eastAsiaTheme="minorEastAsia"/>
                  <w:snapToGrid w:val="0"/>
                  <w:lang w:eastAsia="zh-CN"/>
                </w:rPr>
                <w:t>reject</w:t>
              </w:r>
            </w:ins>
          </w:p>
        </w:tc>
      </w:tr>
      <w:tr w:rsidR="00E42FD5" w14:paraId="0BC62EEE" w14:textId="77777777" w:rsidTr="008D316B">
        <w:trPr>
          <w:cantSplit/>
        </w:trPr>
        <w:tc>
          <w:tcPr>
            <w:tcW w:w="2328" w:type="dxa"/>
            <w:tcBorders>
              <w:top w:val="single" w:sz="4" w:space="0" w:color="auto"/>
              <w:left w:val="single" w:sz="4" w:space="0" w:color="auto"/>
              <w:bottom w:val="single" w:sz="4" w:space="0" w:color="auto"/>
              <w:right w:val="single" w:sz="4" w:space="0" w:color="auto"/>
            </w:tcBorders>
          </w:tcPr>
          <w:p w14:paraId="7489F08C" w14:textId="77777777" w:rsidR="00E42FD5" w:rsidRDefault="00E42FD5" w:rsidP="008D316B">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ADE1794" w14:textId="77777777" w:rsidR="00E42FD5" w:rsidRDefault="00E42FD5" w:rsidP="008D316B">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3B782F" w14:textId="77777777" w:rsidR="00E42FD5" w:rsidRDefault="00E42FD5" w:rsidP="008D316B">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7E80CF" w14:textId="77777777" w:rsidR="00E42FD5" w:rsidRDefault="00E42FD5" w:rsidP="008D316B">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12067F4" w14:textId="77777777" w:rsidR="00E42FD5" w:rsidRDefault="00E42FD5" w:rsidP="008D31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40E4EA" w14:textId="77777777" w:rsidR="00E42FD5" w:rsidRDefault="00E42FD5" w:rsidP="008D316B">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B9AC6B7" w14:textId="77777777" w:rsidR="00E42FD5" w:rsidRDefault="00E42FD5" w:rsidP="008D316B">
            <w:pPr>
              <w:pStyle w:val="TAC"/>
              <w:keepNext w:val="0"/>
              <w:keepLines w:val="0"/>
              <w:widowControl w:val="0"/>
              <w:rPr>
                <w:lang w:eastAsia="ja-JP"/>
              </w:rPr>
            </w:pPr>
            <w:r>
              <w:rPr>
                <w:lang w:eastAsia="ja-JP"/>
              </w:rPr>
              <w:t>ignore</w:t>
            </w:r>
          </w:p>
        </w:tc>
      </w:tr>
    </w:tbl>
    <w:p w14:paraId="4D0308C6" w14:textId="77777777" w:rsidR="00E42FD5" w:rsidRDefault="00E42FD5" w:rsidP="00E42F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42FD5" w14:paraId="02357114" w14:textId="77777777" w:rsidTr="008D316B">
        <w:trPr>
          <w:cantSplit/>
          <w:tblHeader/>
        </w:trPr>
        <w:tc>
          <w:tcPr>
            <w:tcW w:w="3686" w:type="dxa"/>
          </w:tcPr>
          <w:p w14:paraId="08746322" w14:textId="77777777" w:rsidR="00E42FD5" w:rsidRDefault="00E42FD5" w:rsidP="008D316B">
            <w:pPr>
              <w:pStyle w:val="TAH"/>
              <w:rPr>
                <w:lang w:eastAsia="ja-JP"/>
              </w:rPr>
            </w:pPr>
            <w:r>
              <w:rPr>
                <w:lang w:eastAsia="ja-JP"/>
              </w:rPr>
              <w:t>Range bound</w:t>
            </w:r>
          </w:p>
        </w:tc>
        <w:tc>
          <w:tcPr>
            <w:tcW w:w="5670" w:type="dxa"/>
          </w:tcPr>
          <w:p w14:paraId="740BC29A" w14:textId="77777777" w:rsidR="00E42FD5" w:rsidRDefault="00E42FD5" w:rsidP="008D316B">
            <w:pPr>
              <w:pStyle w:val="TAH"/>
              <w:rPr>
                <w:lang w:eastAsia="ja-JP"/>
              </w:rPr>
            </w:pPr>
            <w:r>
              <w:rPr>
                <w:lang w:eastAsia="ja-JP"/>
              </w:rPr>
              <w:t>Explanation</w:t>
            </w:r>
          </w:p>
        </w:tc>
      </w:tr>
      <w:tr w:rsidR="00E42FD5" w14:paraId="1835A491" w14:textId="77777777" w:rsidTr="008D316B">
        <w:trPr>
          <w:cantSplit/>
        </w:trPr>
        <w:tc>
          <w:tcPr>
            <w:tcW w:w="3686" w:type="dxa"/>
          </w:tcPr>
          <w:p w14:paraId="573FCBBB" w14:textId="77777777" w:rsidR="00E42FD5" w:rsidRDefault="00E42FD5" w:rsidP="008D316B">
            <w:pPr>
              <w:pStyle w:val="TAL"/>
              <w:rPr>
                <w:lang w:eastAsia="ja-JP"/>
              </w:rPr>
            </w:pPr>
            <w:proofErr w:type="spellStart"/>
            <w:r>
              <w:t>maxnoofCellsinNG-RANnode</w:t>
            </w:r>
            <w:proofErr w:type="spellEnd"/>
          </w:p>
        </w:tc>
        <w:tc>
          <w:tcPr>
            <w:tcW w:w="5670" w:type="dxa"/>
          </w:tcPr>
          <w:p w14:paraId="45779901" w14:textId="77777777" w:rsidR="00E42FD5" w:rsidRDefault="00E42FD5" w:rsidP="008D316B">
            <w:pPr>
              <w:pStyle w:val="TAL"/>
              <w:rPr>
                <w:lang w:eastAsia="ja-JP"/>
              </w:rPr>
            </w:pPr>
            <w:r>
              <w:rPr>
                <w:rFonts w:cs="Arial"/>
                <w:lang w:val="en-US" w:eastAsia="ja-JP"/>
              </w:rPr>
              <w:t xml:space="preserve">Maximum no. cells that can be served by </w:t>
            </w:r>
            <w:proofErr w:type="gramStart"/>
            <w:r>
              <w:rPr>
                <w:rFonts w:cs="Arial"/>
                <w:lang w:val="en-US" w:eastAsia="ja-JP"/>
              </w:rPr>
              <w:t>a NG</w:t>
            </w:r>
            <w:proofErr w:type="gramEnd"/>
            <w:r>
              <w:rPr>
                <w:rFonts w:cs="Arial"/>
                <w:lang w:val="en-US" w:eastAsia="ja-JP"/>
              </w:rPr>
              <w:t xml:space="preserve">-RAN node. </w:t>
            </w:r>
            <w:r>
              <w:rPr>
                <w:rFonts w:cs="Arial"/>
                <w:lang w:eastAsia="ja-JP"/>
              </w:rPr>
              <w:t>Value is 16384.</w:t>
            </w:r>
          </w:p>
        </w:tc>
      </w:tr>
      <w:tr w:rsidR="00E42FD5" w14:paraId="39C1FF2F" w14:textId="77777777" w:rsidTr="008D316B">
        <w:trPr>
          <w:cantSplit/>
        </w:trPr>
        <w:tc>
          <w:tcPr>
            <w:tcW w:w="3686" w:type="dxa"/>
          </w:tcPr>
          <w:p w14:paraId="5CF7030D" w14:textId="77777777" w:rsidR="00E42FD5" w:rsidRDefault="00E42FD5" w:rsidP="008D316B">
            <w:pPr>
              <w:pStyle w:val="TAL"/>
              <w:rPr>
                <w:lang w:eastAsia="ja-JP"/>
              </w:rPr>
            </w:pPr>
            <w:proofErr w:type="spellStart"/>
            <w:r>
              <w:rPr>
                <w:lang w:eastAsia="ja-JP"/>
              </w:rPr>
              <w:t>maxFailedCellMeasObjects</w:t>
            </w:r>
            <w:proofErr w:type="spellEnd"/>
          </w:p>
        </w:tc>
        <w:tc>
          <w:tcPr>
            <w:tcW w:w="5670" w:type="dxa"/>
          </w:tcPr>
          <w:p w14:paraId="0B3CE24B" w14:textId="77777777" w:rsidR="00E42FD5" w:rsidRDefault="00E42FD5" w:rsidP="008D316B">
            <w:pPr>
              <w:pStyle w:val="TAL"/>
              <w:rPr>
                <w:lang w:eastAsia="ja-JP"/>
              </w:rPr>
            </w:pPr>
            <w:r>
              <w:rPr>
                <w:lang w:eastAsia="ja-JP"/>
              </w:rPr>
              <w:t>Maximum number of measurement objects that can fail per cell. Value is 124.</w:t>
            </w:r>
          </w:p>
        </w:tc>
      </w:tr>
      <w:tr w:rsidR="00E42FD5" w14:paraId="15EAB9FE" w14:textId="77777777" w:rsidTr="008D316B">
        <w:trPr>
          <w:cantSplit/>
        </w:trPr>
        <w:tc>
          <w:tcPr>
            <w:tcW w:w="3686" w:type="dxa"/>
          </w:tcPr>
          <w:p w14:paraId="626780CB" w14:textId="77777777" w:rsidR="00E42FD5" w:rsidRDefault="00E42FD5" w:rsidP="008D316B">
            <w:pPr>
              <w:pStyle w:val="TAL"/>
              <w:rPr>
                <w:iCs/>
                <w:lang w:eastAsia="ja-JP"/>
              </w:rPr>
            </w:pPr>
            <w:proofErr w:type="spellStart"/>
            <w:r>
              <w:rPr>
                <w:iCs/>
                <w:lang w:eastAsia="ja-JP"/>
              </w:rPr>
              <w:t>maxFailedMeasPerNode</w:t>
            </w:r>
            <w:proofErr w:type="spellEnd"/>
          </w:p>
        </w:tc>
        <w:tc>
          <w:tcPr>
            <w:tcW w:w="5670" w:type="dxa"/>
          </w:tcPr>
          <w:p w14:paraId="37C4D9F7" w14:textId="77777777" w:rsidR="00E42FD5" w:rsidRDefault="00E42FD5" w:rsidP="008D316B">
            <w:pPr>
              <w:pStyle w:val="TAL"/>
              <w:rPr>
                <w:lang w:eastAsia="ja-JP"/>
              </w:rPr>
            </w:pPr>
            <w:r>
              <w:rPr>
                <w:lang w:eastAsia="ja-JP"/>
              </w:rPr>
              <w:t>Maximum number of measurement objects that can fail per node. Value is 124.</w:t>
            </w:r>
          </w:p>
        </w:tc>
      </w:tr>
    </w:tbl>
    <w:p w14:paraId="68EDEFE8" w14:textId="77777777" w:rsidR="00E42FD5" w:rsidRDefault="00E42FD5" w:rsidP="00E42FD5"/>
    <w:p w14:paraId="0B197EB0" w14:textId="77777777" w:rsidR="00E42FD5" w:rsidRPr="00856272" w:rsidRDefault="00E42FD5" w:rsidP="00E42FD5">
      <w:pPr>
        <w:pStyle w:val="FirstChange"/>
      </w:pPr>
      <w:r>
        <w:t>&lt;&lt;&lt;&lt;&lt;&lt;&lt;&lt;&lt;&lt;&lt;&lt;&lt;&lt;&lt;&lt;&lt;&lt;&lt;&lt; Next Change &gt;&gt;&gt;&gt;&gt;&gt;&gt;&gt;&gt;&gt;&gt;&gt;&gt;&gt;&gt;&gt;&gt;&gt;&gt;&gt;</w:t>
      </w:r>
    </w:p>
    <w:p w14:paraId="6C1DCC86" w14:textId="77777777" w:rsidR="00E42FD5" w:rsidRPr="00B2394E" w:rsidRDefault="00E42FD5" w:rsidP="00E42FD5">
      <w:pPr>
        <w:rPr>
          <w:rFonts w:eastAsiaTheme="minorEastAsia"/>
          <w:lang w:eastAsia="zh-CN"/>
        </w:rPr>
      </w:pPr>
    </w:p>
    <w:p w14:paraId="4E3C1F6C" w14:textId="77777777" w:rsidR="00E42FD5" w:rsidRDefault="00E42FD5" w:rsidP="00E42FD5">
      <w:pPr>
        <w:pStyle w:val="Heading4"/>
      </w:pPr>
      <w:bookmarkStart w:id="177" w:name="_Toc170755828"/>
      <w:r>
        <w:t>9.1.3.29</w:t>
      </w:r>
      <w:r>
        <w:tab/>
        <w:t>DATA COLLECTION UPDATE</w:t>
      </w:r>
      <w:bookmarkEnd w:id="177"/>
    </w:p>
    <w:p w14:paraId="738E5E0E" w14:textId="77777777" w:rsidR="00E42FD5" w:rsidRDefault="00E42FD5" w:rsidP="00E42FD5">
      <w:r>
        <w:t>This message is sent by NG-RAN node</w:t>
      </w:r>
      <w:r>
        <w:rPr>
          <w:vertAlign w:val="subscript"/>
        </w:rPr>
        <w:t>2</w:t>
      </w:r>
      <w:r>
        <w:t xml:space="preserve"> to NG-RAN node</w:t>
      </w:r>
      <w:r>
        <w:rPr>
          <w:vertAlign w:val="subscript"/>
        </w:rPr>
        <w:t>1</w:t>
      </w:r>
      <w:r>
        <w:t xml:space="preserve"> to report the requested information.</w:t>
      </w:r>
    </w:p>
    <w:p w14:paraId="37BB2789" w14:textId="77777777" w:rsidR="00E42FD5" w:rsidRDefault="00E42FD5" w:rsidP="00E42FD5">
      <w:pPr>
        <w:widowControl w:val="0"/>
      </w:pPr>
      <w:r>
        <w:t>Direction: NG-RAN node</w:t>
      </w:r>
      <w:r>
        <w:rPr>
          <w:vertAlign w:val="subscript"/>
        </w:rPr>
        <w:t>2</w:t>
      </w:r>
      <w:r>
        <w:t xml:space="preserve"> </w:t>
      </w:r>
      <w:r>
        <w:rPr>
          <w:rFonts w:ascii="Symbol" w:eastAsia="Symbol" w:hAnsi="Symbol" w:cs="Symbol"/>
        </w:rP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E42FD5" w14:paraId="60A5A544" w14:textId="77777777" w:rsidTr="008D316B">
        <w:trPr>
          <w:cantSplit/>
          <w:tblHeader/>
        </w:trPr>
        <w:tc>
          <w:tcPr>
            <w:tcW w:w="2437" w:type="dxa"/>
            <w:tcBorders>
              <w:top w:val="single" w:sz="4" w:space="0" w:color="auto"/>
              <w:left w:val="single" w:sz="4" w:space="0" w:color="auto"/>
              <w:bottom w:val="single" w:sz="4" w:space="0" w:color="auto"/>
              <w:right w:val="single" w:sz="4" w:space="0" w:color="auto"/>
            </w:tcBorders>
          </w:tcPr>
          <w:p w14:paraId="21E894B4" w14:textId="77777777" w:rsidR="00E42FD5" w:rsidRDefault="00E42FD5" w:rsidP="008D316B">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729D8060" w14:textId="77777777" w:rsidR="00E42FD5" w:rsidRDefault="00E42FD5" w:rsidP="008D316B">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1F52CB8D" w14:textId="77777777" w:rsidR="00E42FD5" w:rsidRDefault="00E42FD5" w:rsidP="008D316B">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4657B09F" w14:textId="77777777" w:rsidR="00E42FD5" w:rsidRDefault="00E42FD5" w:rsidP="008D316B">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2D1F99C8" w14:textId="77777777" w:rsidR="00E42FD5" w:rsidRDefault="00E42FD5" w:rsidP="008D316B">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305B5537" w14:textId="77777777" w:rsidR="00E42FD5" w:rsidRDefault="00E42FD5" w:rsidP="008D316B">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AE0E45D" w14:textId="77777777" w:rsidR="00E42FD5" w:rsidRDefault="00E42FD5" w:rsidP="008D316B">
            <w:pPr>
              <w:pStyle w:val="TAH"/>
              <w:keepNext w:val="0"/>
              <w:keepLines w:val="0"/>
              <w:widowControl w:val="0"/>
              <w:rPr>
                <w:lang w:eastAsia="ja-JP"/>
              </w:rPr>
            </w:pPr>
            <w:r>
              <w:rPr>
                <w:lang w:eastAsia="ja-JP"/>
              </w:rPr>
              <w:t>Assigned Criticality</w:t>
            </w:r>
          </w:p>
        </w:tc>
      </w:tr>
      <w:tr w:rsidR="00E42FD5" w14:paraId="54D5756D"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4DC2079B" w14:textId="77777777" w:rsidR="00E42FD5" w:rsidRDefault="00E42FD5" w:rsidP="008D316B">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7AAA059" w14:textId="77777777" w:rsidR="00E42FD5" w:rsidRDefault="00E42FD5" w:rsidP="008D316B">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7D64468" w14:textId="77777777" w:rsidR="00E42FD5" w:rsidRDefault="00E42FD5" w:rsidP="008D316B">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520B2DF6" w14:textId="77777777" w:rsidR="00E42FD5" w:rsidRDefault="00E42FD5" w:rsidP="008D316B">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11EF0A97" w14:textId="77777777" w:rsidR="00E42FD5" w:rsidRDefault="00E42FD5" w:rsidP="008D316B">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A75FCA1" w14:textId="77777777" w:rsidR="00E42FD5" w:rsidRDefault="00E42FD5" w:rsidP="008D316B">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B6961B0" w14:textId="77777777" w:rsidR="00E42FD5" w:rsidRDefault="00E42FD5" w:rsidP="008D316B">
            <w:pPr>
              <w:pStyle w:val="TAC"/>
              <w:keepNext w:val="0"/>
              <w:keepLines w:val="0"/>
              <w:widowControl w:val="0"/>
              <w:rPr>
                <w:lang w:eastAsia="ja-JP"/>
              </w:rPr>
            </w:pPr>
            <w:r>
              <w:rPr>
                <w:lang w:eastAsia="ja-JP"/>
              </w:rPr>
              <w:t>ignore</w:t>
            </w:r>
          </w:p>
        </w:tc>
      </w:tr>
      <w:tr w:rsidR="00E42FD5" w14:paraId="12293738"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1C06C44C" w14:textId="77777777" w:rsidR="00E42FD5" w:rsidRDefault="00E42FD5" w:rsidP="008D316B">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4AA54816" w14:textId="77777777" w:rsidR="00E42FD5" w:rsidRDefault="00E42FD5" w:rsidP="008D316B">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41CB61D6" w14:textId="77777777" w:rsidR="00E42FD5" w:rsidRDefault="00E42FD5" w:rsidP="008D316B">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2753386" w14:textId="77777777" w:rsidR="00E42FD5" w:rsidRDefault="00E42FD5" w:rsidP="008D316B">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1349" w:type="dxa"/>
            <w:tcBorders>
              <w:top w:val="single" w:sz="4" w:space="0" w:color="auto"/>
              <w:left w:val="single" w:sz="4" w:space="0" w:color="auto"/>
              <w:bottom w:val="single" w:sz="4" w:space="0" w:color="auto"/>
              <w:right w:val="single" w:sz="4" w:space="0" w:color="auto"/>
            </w:tcBorders>
          </w:tcPr>
          <w:p w14:paraId="55465AEB" w14:textId="77777777" w:rsidR="00E42FD5" w:rsidRDefault="00E42FD5" w:rsidP="008D316B">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071ACEE7" w14:textId="77777777" w:rsidR="00E42FD5" w:rsidRDefault="00E42FD5" w:rsidP="008D316B">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A802C1E" w14:textId="77777777" w:rsidR="00E42FD5" w:rsidRDefault="00E42FD5" w:rsidP="008D316B">
            <w:pPr>
              <w:pStyle w:val="TAC"/>
              <w:keepNext w:val="0"/>
              <w:keepLines w:val="0"/>
              <w:widowControl w:val="0"/>
              <w:rPr>
                <w:lang w:eastAsia="ja-JP"/>
              </w:rPr>
            </w:pPr>
            <w:r>
              <w:rPr>
                <w:lang w:eastAsia="ja-JP"/>
              </w:rPr>
              <w:t>reject</w:t>
            </w:r>
          </w:p>
        </w:tc>
      </w:tr>
      <w:tr w:rsidR="00E42FD5" w14:paraId="1343DAF2"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52381B49" w14:textId="77777777" w:rsidR="00E42FD5" w:rsidRDefault="00E42FD5" w:rsidP="008D316B">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4D7BA559" w14:textId="77777777" w:rsidR="00E42FD5" w:rsidRDefault="00E42FD5" w:rsidP="008D316B">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B831B67" w14:textId="77777777" w:rsidR="00E42FD5" w:rsidRDefault="00E42FD5" w:rsidP="008D316B">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FBF109E" w14:textId="77777777" w:rsidR="00E42FD5" w:rsidRDefault="00E42FD5" w:rsidP="008D316B">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1349" w:type="dxa"/>
            <w:tcBorders>
              <w:top w:val="single" w:sz="4" w:space="0" w:color="auto"/>
              <w:left w:val="single" w:sz="4" w:space="0" w:color="auto"/>
              <w:bottom w:val="single" w:sz="4" w:space="0" w:color="auto"/>
              <w:right w:val="single" w:sz="4" w:space="0" w:color="auto"/>
            </w:tcBorders>
          </w:tcPr>
          <w:p w14:paraId="2FED3AD7" w14:textId="77777777" w:rsidR="00E42FD5" w:rsidRDefault="00E42FD5" w:rsidP="008D316B">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3AF721D9" w14:textId="77777777" w:rsidR="00E42FD5" w:rsidRDefault="00E42FD5" w:rsidP="008D316B">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5DA5035" w14:textId="77777777" w:rsidR="00E42FD5" w:rsidRDefault="00E42FD5" w:rsidP="008D316B">
            <w:pPr>
              <w:pStyle w:val="TAC"/>
              <w:keepNext w:val="0"/>
              <w:keepLines w:val="0"/>
              <w:widowControl w:val="0"/>
              <w:rPr>
                <w:lang w:eastAsia="ja-JP"/>
              </w:rPr>
            </w:pPr>
            <w:r>
              <w:rPr>
                <w:lang w:eastAsia="ja-JP"/>
              </w:rPr>
              <w:t>reject</w:t>
            </w:r>
          </w:p>
        </w:tc>
      </w:tr>
      <w:tr w:rsidR="00E42FD5" w14:paraId="2F34E2CB"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2D3339A7" w14:textId="77777777" w:rsidR="00E42FD5" w:rsidRDefault="00E42FD5" w:rsidP="008D316B">
            <w:pPr>
              <w:pStyle w:val="TAL"/>
              <w:keepNext w:val="0"/>
              <w:keepLines w:val="0"/>
              <w:widowControl w:val="0"/>
              <w:rPr>
                <w:b/>
                <w:lang w:eastAsia="ja-JP"/>
              </w:rPr>
            </w:pPr>
            <w:r>
              <w:rPr>
                <w:b/>
                <w:lang w:eastAsia="ja-JP"/>
              </w:rPr>
              <w:lastRenderedPageBreak/>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213776F0" w14:textId="77777777" w:rsidR="00E42FD5" w:rsidRDefault="00E42FD5" w:rsidP="008D316B">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67DAA2A9" w14:textId="77777777" w:rsidR="00E42FD5" w:rsidRDefault="00E42FD5" w:rsidP="008D316B">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499F268E" w14:textId="77777777" w:rsidR="00E42FD5" w:rsidRDefault="00E42FD5" w:rsidP="008D316B">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7996E468" w14:textId="77777777" w:rsidR="00E42FD5" w:rsidRDefault="00E42FD5" w:rsidP="008D316B">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2CC56D48" w14:textId="77777777" w:rsidR="00E42FD5" w:rsidRDefault="00E42FD5" w:rsidP="008D316B">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CFE349B" w14:textId="77777777" w:rsidR="00E42FD5" w:rsidRDefault="00E42FD5" w:rsidP="008D316B">
            <w:pPr>
              <w:pStyle w:val="TAC"/>
              <w:keepNext w:val="0"/>
              <w:keepLines w:val="0"/>
              <w:widowControl w:val="0"/>
              <w:rPr>
                <w:lang w:eastAsia="ja-JP"/>
              </w:rPr>
            </w:pPr>
            <w:r>
              <w:rPr>
                <w:snapToGrid w:val="0"/>
              </w:rPr>
              <w:t>ignore</w:t>
            </w:r>
          </w:p>
        </w:tc>
      </w:tr>
      <w:tr w:rsidR="00E42FD5" w14:paraId="0F851005"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1AED6056" w14:textId="77777777" w:rsidR="00E42FD5" w:rsidRDefault="00E42FD5" w:rsidP="008D316B">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1F958DE0" w14:textId="77777777" w:rsidR="00E42FD5" w:rsidRDefault="00E42FD5" w:rsidP="008D316B">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47707A8E" w14:textId="77777777" w:rsidR="00E42FD5" w:rsidRDefault="00E42FD5" w:rsidP="008D316B">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411A6B8F" w14:textId="77777777" w:rsidR="00E42FD5" w:rsidRDefault="00E42FD5" w:rsidP="008D316B">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2D9D1BDA" w14:textId="77777777" w:rsidR="00E42FD5" w:rsidRDefault="00E42FD5" w:rsidP="008D316B">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F4237EF" w14:textId="77777777" w:rsidR="00E42FD5" w:rsidRDefault="00E42FD5" w:rsidP="008D316B">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2A68BF71" w14:textId="77777777" w:rsidR="00E42FD5" w:rsidRDefault="00E42FD5" w:rsidP="008D316B">
            <w:pPr>
              <w:pStyle w:val="TAC"/>
              <w:keepNext w:val="0"/>
              <w:keepLines w:val="0"/>
              <w:widowControl w:val="0"/>
              <w:rPr>
                <w:lang w:eastAsia="ja-JP"/>
              </w:rPr>
            </w:pPr>
          </w:p>
        </w:tc>
      </w:tr>
      <w:tr w:rsidR="00E42FD5" w14:paraId="223C9617"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7EC44B9B" w14:textId="77777777" w:rsidR="00E42FD5" w:rsidRDefault="00E42FD5" w:rsidP="008D316B">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4B957790" w14:textId="77777777" w:rsidR="00E42FD5" w:rsidRDefault="00E42FD5" w:rsidP="008D316B">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4018ABB3" w14:textId="77777777" w:rsidR="00E42FD5" w:rsidRDefault="00E42FD5" w:rsidP="008D316B">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D7FCA72" w14:textId="77777777" w:rsidR="00E42FD5" w:rsidRDefault="00E42FD5" w:rsidP="008D316B">
            <w:pPr>
              <w:pStyle w:val="TAL"/>
              <w:keepNext w:val="0"/>
              <w:keepLines w:val="0"/>
              <w:widowControl w:val="0"/>
              <w:rPr>
                <w:lang w:eastAsia="ja-JP"/>
              </w:rPr>
            </w:pPr>
            <w:r>
              <w:rPr>
                <w:lang w:eastAsia="ja-JP"/>
              </w:rPr>
              <w:t>Global NG-RAN Cell Identity</w:t>
            </w:r>
          </w:p>
          <w:p w14:paraId="7A8637C6" w14:textId="77777777" w:rsidR="00E42FD5" w:rsidRDefault="00E42FD5" w:rsidP="008D316B">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0A16A842" w14:textId="77777777" w:rsidR="00E42FD5" w:rsidRDefault="00E42FD5" w:rsidP="008D316B">
            <w:pPr>
              <w:pStyle w:val="TAL"/>
              <w:keepNext w:val="0"/>
              <w:keepLines w:val="0"/>
              <w:widowControl w:val="0"/>
              <w:rPr>
                <w:lang w:eastAsia="ja-JP"/>
              </w:rPr>
            </w:pPr>
            <w:r>
              <w:rPr>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2241B33C" w14:textId="77777777" w:rsidR="00E42FD5" w:rsidRDefault="00E42FD5" w:rsidP="008D316B">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D85D4AC" w14:textId="77777777" w:rsidR="00E42FD5" w:rsidRDefault="00E42FD5" w:rsidP="008D316B">
            <w:pPr>
              <w:pStyle w:val="TAC"/>
              <w:keepNext w:val="0"/>
              <w:keepLines w:val="0"/>
              <w:widowControl w:val="0"/>
              <w:rPr>
                <w:lang w:eastAsia="ja-JP"/>
              </w:rPr>
            </w:pPr>
          </w:p>
        </w:tc>
      </w:tr>
      <w:tr w:rsidR="00E42FD5" w14:paraId="1300D69F"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0956AE66" w14:textId="77777777" w:rsidR="00E42FD5" w:rsidRDefault="00E42FD5" w:rsidP="008D316B">
            <w:pPr>
              <w:pStyle w:val="TAL"/>
              <w:keepNext w:val="0"/>
              <w:keepLines w:val="0"/>
              <w:widowControl w:val="0"/>
              <w:ind w:left="227"/>
              <w:rPr>
                <w:lang w:eastAsia="ja-JP"/>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5D6D41D0" w14:textId="77777777" w:rsidR="00E42FD5" w:rsidRDefault="00E42FD5" w:rsidP="008D316B">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382C2B2" w14:textId="77777777" w:rsidR="00E42FD5" w:rsidRDefault="00E42FD5" w:rsidP="008D316B">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A74035B" w14:textId="77777777" w:rsidR="00E42FD5" w:rsidRDefault="00E42FD5" w:rsidP="008D316B">
            <w:pPr>
              <w:pStyle w:val="TAL"/>
              <w:keepNext w:val="0"/>
              <w:keepLines w:val="0"/>
              <w:widowControl w:val="0"/>
            </w:pPr>
            <w:r>
              <w:t>Radio Resource Status</w:t>
            </w:r>
          </w:p>
          <w:p w14:paraId="1FB1619F" w14:textId="77777777" w:rsidR="00E42FD5" w:rsidRDefault="00E42FD5" w:rsidP="008D316B">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72FAE700" w14:textId="77777777" w:rsidR="00E42FD5" w:rsidRDefault="00E42FD5" w:rsidP="008D316B">
            <w:pPr>
              <w:pStyle w:val="TAL"/>
              <w:keepNext w:val="0"/>
              <w:keepLines w:val="0"/>
              <w:widowControl w:val="0"/>
              <w:rPr>
                <w:lang w:eastAsia="ja-JP"/>
              </w:rPr>
            </w:pPr>
            <w:r>
              <w:rPr>
                <w:rFonts w:hint="eastAsia"/>
                <w:lang w:val="en-US" w:eastAsia="zh-CN"/>
              </w:rPr>
              <w:t xml:space="preserve">The IE only includes </w:t>
            </w:r>
            <w:r>
              <w:t xml:space="preserve">the </w:t>
            </w:r>
            <w:r>
              <w:rPr>
                <w:i/>
                <w:iCs/>
              </w:rPr>
              <w:t>SSB Area Radio Resource Status List</w:t>
            </w:r>
            <w:r>
              <w:t xml:space="preserve"> 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ins w:id="178" w:author="Author">
              <w:r>
                <w:rPr>
                  <w:rFonts w:eastAsiaTheme="minorEastAsia" w:cs="Arial" w:hint="eastAsia"/>
                  <w:bCs/>
                  <w:iCs/>
                  <w:szCs w:val="18"/>
                  <w:lang w:eastAsia="zh-CN"/>
                </w:rPr>
                <w:t>, and</w:t>
              </w:r>
              <w:r>
                <w:rPr>
                  <w:rFonts w:eastAsiaTheme="minorEastAsia" w:cs="Arial"/>
                  <w:bCs/>
                  <w:iCs/>
                  <w:szCs w:val="18"/>
                  <w:lang w:eastAsia="zh-CN"/>
                </w:rPr>
                <w:t xml:space="preserve"> </w:t>
              </w:r>
              <w:r>
                <w:rPr>
                  <w:rFonts w:eastAsiaTheme="minorEastAsia" w:cs="Arial" w:hint="eastAsia"/>
                  <w:bCs/>
                  <w:iCs/>
                  <w:szCs w:val="18"/>
                  <w:lang w:eastAsia="zh-CN"/>
                </w:rPr>
                <w:t xml:space="preserve">optionally </w:t>
              </w:r>
              <w:r>
                <w:rPr>
                  <w:rFonts w:eastAsiaTheme="minorEastAsia" w:cs="Arial"/>
                  <w:bCs/>
                  <w:iCs/>
                  <w:szCs w:val="18"/>
                  <w:lang w:eastAsia="zh-CN"/>
                </w:rPr>
                <w:t xml:space="preserve">includes </w:t>
              </w:r>
              <w:r>
                <w:rPr>
                  <w:rFonts w:eastAsiaTheme="minorEastAsia" w:cs="Arial" w:hint="eastAsia"/>
                  <w:bCs/>
                  <w:iCs/>
                  <w:szCs w:val="18"/>
                  <w:lang w:eastAsia="zh-CN"/>
                </w:rPr>
                <w:t xml:space="preserve">the </w:t>
              </w:r>
              <w:r>
                <w:rPr>
                  <w:rFonts w:eastAsiaTheme="minorEastAsia"/>
                  <w:i/>
                  <w:iCs/>
                  <w:lang w:val="en-US" w:eastAsia="zh-CN"/>
                </w:rPr>
                <w:t>Slice Radio Resource Status List</w:t>
              </w:r>
              <w:r>
                <w:rPr>
                  <w:rFonts w:eastAsiaTheme="minorEastAsia" w:hint="eastAsia"/>
                  <w:lang w:val="en-US" w:eastAsia="zh-CN"/>
                </w:rPr>
                <w:t xml:space="preserve"> IE</w:t>
              </w:r>
            </w:ins>
            <w:r>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1E7CEDD4" w14:textId="77777777" w:rsidR="00E42FD5" w:rsidRDefault="00E42FD5" w:rsidP="008D316B">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9BC9730" w14:textId="77777777" w:rsidR="00E42FD5" w:rsidRDefault="00E42FD5" w:rsidP="008D316B">
            <w:pPr>
              <w:pStyle w:val="TAC"/>
              <w:keepNext w:val="0"/>
              <w:keepLines w:val="0"/>
              <w:widowControl w:val="0"/>
              <w:rPr>
                <w:lang w:eastAsia="ja-JP"/>
              </w:rPr>
            </w:pPr>
          </w:p>
        </w:tc>
      </w:tr>
      <w:tr w:rsidR="00E42FD5" w14:paraId="2126DDEE"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22363E7F" w14:textId="77777777" w:rsidR="00E42FD5" w:rsidRDefault="00E42FD5" w:rsidP="008D316B">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16085279" w14:textId="77777777" w:rsidR="00E42FD5" w:rsidRDefault="00E42FD5" w:rsidP="008D316B">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5850B89C" w14:textId="77777777" w:rsidR="00E42FD5" w:rsidRDefault="00E42FD5" w:rsidP="008D316B">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BC70B8B" w14:textId="77777777" w:rsidR="00E42FD5" w:rsidRDefault="00E42FD5" w:rsidP="008D316B">
            <w:pPr>
              <w:pStyle w:val="TAL"/>
              <w:keepNext w:val="0"/>
              <w:keepLines w:val="0"/>
              <w:widowControl w:val="0"/>
            </w:pPr>
            <w:r>
              <w:t>Number of Active UEs</w:t>
            </w:r>
          </w:p>
          <w:p w14:paraId="0E12A94B" w14:textId="77777777" w:rsidR="00E42FD5" w:rsidRDefault="00E42FD5" w:rsidP="008D316B">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7CF554E5" w14:textId="77777777" w:rsidR="00E42FD5" w:rsidRDefault="00E42FD5" w:rsidP="008D316B">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AC6CD4D" w14:textId="77777777" w:rsidR="00E42FD5" w:rsidRDefault="00E42FD5" w:rsidP="008D316B">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7BEE367" w14:textId="77777777" w:rsidR="00E42FD5" w:rsidRDefault="00E42FD5" w:rsidP="008D316B">
            <w:pPr>
              <w:pStyle w:val="TAC"/>
              <w:keepNext w:val="0"/>
              <w:keepLines w:val="0"/>
              <w:widowControl w:val="0"/>
              <w:rPr>
                <w:lang w:eastAsia="ja-JP"/>
              </w:rPr>
            </w:pPr>
          </w:p>
        </w:tc>
      </w:tr>
      <w:tr w:rsidR="00E42FD5" w14:paraId="799C7151"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6B1CC26F" w14:textId="77777777" w:rsidR="00E42FD5" w:rsidRDefault="00E42FD5" w:rsidP="008D316B">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495C0766" w14:textId="77777777" w:rsidR="00E42FD5" w:rsidRDefault="00E42FD5" w:rsidP="008D316B">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A949D42" w14:textId="77777777" w:rsidR="00E42FD5" w:rsidRDefault="00E42FD5" w:rsidP="008D316B">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261D892" w14:textId="77777777" w:rsidR="00E42FD5" w:rsidRDefault="00E42FD5" w:rsidP="008D316B">
            <w:pPr>
              <w:pStyle w:val="TAL"/>
              <w:keepNext w:val="0"/>
              <w:keepLines w:val="0"/>
              <w:widowControl w:val="0"/>
            </w:pPr>
            <w:r>
              <w:t>RRC Connections</w:t>
            </w:r>
          </w:p>
          <w:p w14:paraId="5EBE52F2" w14:textId="77777777" w:rsidR="00E42FD5" w:rsidRDefault="00E42FD5" w:rsidP="008D316B">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4680FC0F" w14:textId="77777777" w:rsidR="00E42FD5" w:rsidRDefault="00E42FD5" w:rsidP="008D316B">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5D52A5BD" w14:textId="77777777" w:rsidR="00E42FD5" w:rsidRDefault="00E42FD5" w:rsidP="008D316B">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6AD18C7" w14:textId="77777777" w:rsidR="00E42FD5" w:rsidRDefault="00E42FD5" w:rsidP="008D316B">
            <w:pPr>
              <w:pStyle w:val="TAC"/>
              <w:keepNext w:val="0"/>
              <w:keepLines w:val="0"/>
              <w:widowControl w:val="0"/>
              <w:rPr>
                <w:lang w:eastAsia="ja-JP"/>
              </w:rPr>
            </w:pPr>
          </w:p>
        </w:tc>
      </w:tr>
      <w:tr w:rsidR="00E42FD5" w14:paraId="7B3F082E" w14:textId="77777777" w:rsidTr="008D316B">
        <w:trPr>
          <w:cantSplit/>
          <w:ins w:id="179" w:author="Author"/>
        </w:trPr>
        <w:tc>
          <w:tcPr>
            <w:tcW w:w="2437" w:type="dxa"/>
            <w:tcBorders>
              <w:top w:val="single" w:sz="4" w:space="0" w:color="auto"/>
              <w:left w:val="single" w:sz="4" w:space="0" w:color="auto"/>
              <w:bottom w:val="single" w:sz="4" w:space="0" w:color="auto"/>
              <w:right w:val="single" w:sz="4" w:space="0" w:color="auto"/>
            </w:tcBorders>
          </w:tcPr>
          <w:p w14:paraId="01B42744" w14:textId="77777777" w:rsidR="00E42FD5" w:rsidRDefault="00E42FD5" w:rsidP="008D316B">
            <w:pPr>
              <w:pStyle w:val="TAL"/>
              <w:keepNext w:val="0"/>
              <w:keepLines w:val="0"/>
              <w:widowControl w:val="0"/>
              <w:ind w:left="227"/>
              <w:rPr>
                <w:ins w:id="180" w:author="Author"/>
                <w:lang w:eastAsia="ja-JP"/>
              </w:rPr>
            </w:pPr>
            <w:ins w:id="181" w:author="Author">
              <w:r>
                <w:rPr>
                  <w:lang w:eastAsia="ja-JP"/>
                </w:rPr>
                <w:t>&gt;&gt;</w:t>
              </w:r>
              <w:r>
                <w:rPr>
                  <w:rFonts w:eastAsiaTheme="minorEastAsia" w:hint="eastAsia"/>
                  <w:lang w:eastAsia="zh-CN"/>
                </w:rPr>
                <w:t xml:space="preserve">Predicted </w:t>
              </w:r>
              <w:r>
                <w:rPr>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77531279" w14:textId="77777777" w:rsidR="00E42FD5" w:rsidRDefault="00E42FD5" w:rsidP="008D316B">
            <w:pPr>
              <w:pStyle w:val="TAL"/>
              <w:keepNext w:val="0"/>
              <w:keepLines w:val="0"/>
              <w:widowControl w:val="0"/>
              <w:rPr>
                <w:ins w:id="182" w:author="Author"/>
                <w:lang w:eastAsia="ja-JP"/>
              </w:rPr>
            </w:pPr>
            <w:ins w:id="183" w:author="Author">
              <w:r>
                <w:rPr>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48F8A3B2" w14:textId="77777777" w:rsidR="00E42FD5" w:rsidRDefault="00E42FD5" w:rsidP="008D316B">
            <w:pPr>
              <w:pStyle w:val="TAL"/>
              <w:keepNext w:val="0"/>
              <w:keepLines w:val="0"/>
              <w:widowControl w:val="0"/>
              <w:rPr>
                <w:ins w:id="184" w:author="Autho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5ACB843" w14:textId="77777777" w:rsidR="00E42FD5" w:rsidRDefault="00E42FD5" w:rsidP="008D316B">
            <w:pPr>
              <w:pStyle w:val="TAL"/>
              <w:keepNext w:val="0"/>
              <w:keepLines w:val="0"/>
              <w:widowControl w:val="0"/>
              <w:rPr>
                <w:ins w:id="185" w:author="Author"/>
                <w:lang w:eastAsia="ja-JP"/>
              </w:rPr>
            </w:pPr>
            <w:ins w:id="186" w:author="Author">
              <w:r>
                <w:rPr>
                  <w:lang w:eastAsia="ja-JP"/>
                </w:rPr>
                <w:t>9.2.3.x3</w:t>
              </w:r>
            </w:ins>
          </w:p>
        </w:tc>
        <w:tc>
          <w:tcPr>
            <w:tcW w:w="1349" w:type="dxa"/>
            <w:tcBorders>
              <w:top w:val="single" w:sz="4" w:space="0" w:color="auto"/>
              <w:left w:val="single" w:sz="4" w:space="0" w:color="auto"/>
              <w:bottom w:val="single" w:sz="4" w:space="0" w:color="auto"/>
              <w:right w:val="single" w:sz="4" w:space="0" w:color="auto"/>
            </w:tcBorders>
          </w:tcPr>
          <w:p w14:paraId="4E259896" w14:textId="77777777" w:rsidR="00E42FD5" w:rsidRDefault="00E42FD5" w:rsidP="008D316B">
            <w:pPr>
              <w:pStyle w:val="TAL"/>
              <w:keepNext w:val="0"/>
              <w:keepLines w:val="0"/>
              <w:widowControl w:val="0"/>
              <w:rPr>
                <w:ins w:id="187" w:author="Author"/>
                <w:lang w:eastAsia="ja-JP"/>
              </w:rPr>
            </w:pPr>
          </w:p>
        </w:tc>
        <w:tc>
          <w:tcPr>
            <w:tcW w:w="1166" w:type="dxa"/>
            <w:tcBorders>
              <w:top w:val="single" w:sz="4" w:space="0" w:color="auto"/>
              <w:left w:val="single" w:sz="4" w:space="0" w:color="auto"/>
              <w:bottom w:val="single" w:sz="4" w:space="0" w:color="auto"/>
              <w:right w:val="single" w:sz="4" w:space="0" w:color="auto"/>
            </w:tcBorders>
          </w:tcPr>
          <w:p w14:paraId="135B9FD1" w14:textId="77777777" w:rsidR="00E42FD5" w:rsidRPr="00E1379D" w:rsidRDefault="00E42FD5" w:rsidP="008D316B">
            <w:pPr>
              <w:pStyle w:val="TAC"/>
              <w:keepNext w:val="0"/>
              <w:keepLines w:val="0"/>
              <w:widowControl w:val="0"/>
              <w:rPr>
                <w:ins w:id="188" w:author="Author"/>
                <w:rFonts w:eastAsiaTheme="minorEastAsia"/>
                <w:lang w:eastAsia="zh-CN"/>
              </w:rPr>
            </w:pPr>
            <w:ins w:id="189" w:author="Author">
              <w:r>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3D0EC8ED" w14:textId="77777777" w:rsidR="00E42FD5" w:rsidRPr="000217E5" w:rsidRDefault="00E42FD5" w:rsidP="008D316B">
            <w:pPr>
              <w:pStyle w:val="TAC"/>
              <w:keepNext w:val="0"/>
              <w:keepLines w:val="0"/>
              <w:widowControl w:val="0"/>
              <w:rPr>
                <w:ins w:id="190" w:author="Author"/>
                <w:rFonts w:eastAsiaTheme="minorEastAsia"/>
                <w:lang w:eastAsia="zh-CN"/>
              </w:rPr>
            </w:pPr>
            <w:ins w:id="191" w:author="Author">
              <w:r>
                <w:rPr>
                  <w:rFonts w:eastAsiaTheme="minorEastAsia" w:hint="eastAsia"/>
                  <w:lang w:eastAsia="zh-CN"/>
                </w:rPr>
                <w:t>i</w:t>
              </w:r>
              <w:r>
                <w:rPr>
                  <w:rFonts w:eastAsiaTheme="minorEastAsia"/>
                  <w:lang w:eastAsia="zh-CN"/>
                </w:rPr>
                <w:t>gnore</w:t>
              </w:r>
            </w:ins>
          </w:p>
        </w:tc>
      </w:tr>
      <w:tr w:rsidR="00E42FD5" w14:paraId="5773EABB"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3C29D5FB" w14:textId="77777777" w:rsidR="00E42FD5" w:rsidRDefault="00E42FD5" w:rsidP="008D316B">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2C02CF08" w14:textId="77777777" w:rsidR="00E42FD5" w:rsidRDefault="00E42FD5" w:rsidP="008D316B">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02CD3F60" w14:textId="77777777" w:rsidR="00E42FD5" w:rsidRDefault="00E42FD5" w:rsidP="008D316B">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1704F4B5" w14:textId="77777777" w:rsidR="00E42FD5" w:rsidRDefault="00E42FD5" w:rsidP="008D316B">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342C8B64" w14:textId="77777777" w:rsidR="00E42FD5" w:rsidRDefault="00E42FD5" w:rsidP="008D316B">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2BEC3852" w14:textId="77777777" w:rsidR="00E42FD5" w:rsidRDefault="00E42FD5" w:rsidP="008D316B">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0397616" w14:textId="77777777" w:rsidR="00E42FD5" w:rsidRDefault="00E42FD5" w:rsidP="008D316B">
            <w:pPr>
              <w:pStyle w:val="TAC"/>
              <w:keepNext w:val="0"/>
              <w:keepLines w:val="0"/>
              <w:widowControl w:val="0"/>
              <w:rPr>
                <w:lang w:eastAsia="zh-CN"/>
              </w:rPr>
            </w:pPr>
            <w:r>
              <w:rPr>
                <w:lang w:eastAsia="zh-CN"/>
              </w:rPr>
              <w:t>ignore</w:t>
            </w:r>
          </w:p>
        </w:tc>
      </w:tr>
      <w:tr w:rsidR="00E42FD5" w14:paraId="4E2D0B6A"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1500DF61" w14:textId="77777777" w:rsidR="00E42FD5" w:rsidRDefault="00E42FD5" w:rsidP="008D316B">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5D863EBD" w14:textId="77777777" w:rsidR="00E42FD5" w:rsidRDefault="00E42FD5" w:rsidP="008D316B">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0221C2D6" w14:textId="77777777" w:rsidR="00E42FD5" w:rsidRDefault="00E42FD5" w:rsidP="008D316B">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643C4DFA" w14:textId="77777777" w:rsidR="00E42FD5" w:rsidRDefault="00E42FD5" w:rsidP="008D316B">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78885F8A" w14:textId="77777777" w:rsidR="00E42FD5" w:rsidRDefault="00E42FD5" w:rsidP="008D316B">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22C61B4F" w14:textId="77777777" w:rsidR="00E42FD5" w:rsidRDefault="00E42FD5" w:rsidP="008D316B">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5126803" w14:textId="77777777" w:rsidR="00E42FD5" w:rsidRDefault="00E42FD5" w:rsidP="008D316B">
            <w:pPr>
              <w:pStyle w:val="TAC"/>
              <w:keepNext w:val="0"/>
              <w:keepLines w:val="0"/>
              <w:widowControl w:val="0"/>
              <w:rPr>
                <w:lang w:eastAsia="zh-CN"/>
              </w:rPr>
            </w:pPr>
          </w:p>
        </w:tc>
      </w:tr>
      <w:tr w:rsidR="00E42FD5" w14:paraId="6B3E6C82"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311BB08F" w14:textId="77777777" w:rsidR="00E42FD5" w:rsidRDefault="00E42FD5" w:rsidP="008D316B">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0E5129A1" w14:textId="77777777" w:rsidR="00E42FD5" w:rsidRDefault="00E42FD5" w:rsidP="008D316B">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5AB6CA7F" w14:textId="77777777" w:rsidR="00E42FD5" w:rsidRDefault="00E42FD5" w:rsidP="008D316B">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1834F24" w14:textId="77777777" w:rsidR="00E42FD5" w:rsidRDefault="00E42FD5" w:rsidP="008D316B">
            <w:pPr>
              <w:pStyle w:val="TAL"/>
              <w:keepNext w:val="0"/>
              <w:keepLines w:val="0"/>
              <w:widowControl w:val="0"/>
              <w:rPr>
                <w:lang w:val="en-US" w:eastAsia="ja-JP" w:bidi="ar"/>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p>
          <w:p w14:paraId="157FEC3A" w14:textId="77777777" w:rsidR="00E42FD5" w:rsidRDefault="00E42FD5" w:rsidP="008D316B">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67961FDF" w14:textId="77777777" w:rsidR="00E42FD5" w:rsidRDefault="00E42FD5" w:rsidP="008D316B">
            <w:pPr>
              <w:pStyle w:val="TAL"/>
              <w:keepNext w:val="0"/>
              <w:keepLines w:val="0"/>
              <w:widowControl w:val="0"/>
              <w:rPr>
                <w:lang w:eastAsia="ja-JP"/>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r>
              <w:t>.</w:t>
            </w:r>
          </w:p>
        </w:tc>
        <w:tc>
          <w:tcPr>
            <w:tcW w:w="1166" w:type="dxa"/>
            <w:tcBorders>
              <w:top w:val="single" w:sz="4" w:space="0" w:color="auto"/>
              <w:left w:val="single" w:sz="4" w:space="0" w:color="auto"/>
              <w:bottom w:val="single" w:sz="4" w:space="0" w:color="auto"/>
              <w:right w:val="single" w:sz="4" w:space="0" w:color="auto"/>
            </w:tcBorders>
          </w:tcPr>
          <w:p w14:paraId="05518DB3" w14:textId="77777777" w:rsidR="00E42FD5" w:rsidRDefault="00E42FD5" w:rsidP="008D316B">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4B5BDC8" w14:textId="77777777" w:rsidR="00E42FD5" w:rsidRDefault="00E42FD5" w:rsidP="008D316B">
            <w:pPr>
              <w:pStyle w:val="TAC"/>
              <w:keepNext w:val="0"/>
              <w:keepLines w:val="0"/>
              <w:widowControl w:val="0"/>
              <w:rPr>
                <w:lang w:eastAsia="zh-CN"/>
              </w:rPr>
            </w:pPr>
          </w:p>
        </w:tc>
      </w:tr>
      <w:tr w:rsidR="00E42FD5" w14:paraId="5646900A"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54D5A2AC" w14:textId="77777777" w:rsidR="00E42FD5" w:rsidRDefault="00E42FD5" w:rsidP="008D316B">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22CE8C9C" w14:textId="77777777" w:rsidR="00E42FD5" w:rsidRDefault="00E42FD5" w:rsidP="008D316B">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68F4F444" w14:textId="77777777" w:rsidR="00E42FD5" w:rsidRDefault="00E42FD5" w:rsidP="008D316B">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84BCC5E" w14:textId="77777777" w:rsidR="00E42FD5" w:rsidRDefault="00E42FD5" w:rsidP="008D316B">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2EEBE8B3" w14:textId="77777777" w:rsidR="00E42FD5" w:rsidRDefault="00E42FD5" w:rsidP="008D316B">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2B4AD77F" w14:textId="77777777" w:rsidR="00E42FD5" w:rsidRDefault="00E42FD5" w:rsidP="008D316B">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139ED03" w14:textId="77777777" w:rsidR="00E42FD5" w:rsidRDefault="00E42FD5" w:rsidP="008D316B">
            <w:pPr>
              <w:pStyle w:val="TAC"/>
              <w:keepNext w:val="0"/>
              <w:keepLines w:val="0"/>
              <w:widowControl w:val="0"/>
              <w:rPr>
                <w:lang w:eastAsia="zh-CN"/>
              </w:rPr>
            </w:pPr>
          </w:p>
        </w:tc>
      </w:tr>
      <w:tr w:rsidR="00E42FD5" w14:paraId="0D56404D"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6C10A486" w14:textId="77777777" w:rsidR="00E42FD5" w:rsidRDefault="00E42FD5" w:rsidP="008D316B">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5584A12A" w14:textId="77777777" w:rsidR="00E42FD5" w:rsidRDefault="00E42FD5" w:rsidP="008D316B">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5C27A518" w14:textId="77777777" w:rsidR="00E42FD5" w:rsidRDefault="00E42FD5" w:rsidP="008D316B">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7F56594" w14:textId="77777777" w:rsidR="00E42FD5" w:rsidRDefault="00E42FD5" w:rsidP="008D316B">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1C46D322" w14:textId="77777777" w:rsidR="00E42FD5" w:rsidRDefault="00E42FD5" w:rsidP="008D316B">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641E7646" w14:textId="77777777" w:rsidR="00E42FD5" w:rsidRDefault="00E42FD5" w:rsidP="008D316B">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FAC3ABC" w14:textId="77777777" w:rsidR="00E42FD5" w:rsidRDefault="00E42FD5" w:rsidP="008D316B">
            <w:pPr>
              <w:pStyle w:val="TAC"/>
              <w:keepNext w:val="0"/>
              <w:keepLines w:val="0"/>
              <w:widowControl w:val="0"/>
              <w:rPr>
                <w:lang w:eastAsia="zh-CN"/>
              </w:rPr>
            </w:pPr>
          </w:p>
        </w:tc>
      </w:tr>
      <w:tr w:rsidR="00E42FD5" w14:paraId="6AEA225D" w14:textId="77777777" w:rsidTr="008D316B">
        <w:trPr>
          <w:cantSplit/>
          <w:ins w:id="192" w:author="Author"/>
        </w:trPr>
        <w:tc>
          <w:tcPr>
            <w:tcW w:w="2437" w:type="dxa"/>
            <w:tcBorders>
              <w:top w:val="single" w:sz="4" w:space="0" w:color="auto"/>
              <w:left w:val="single" w:sz="4" w:space="0" w:color="auto"/>
              <w:bottom w:val="single" w:sz="4" w:space="0" w:color="auto"/>
              <w:right w:val="single" w:sz="4" w:space="0" w:color="auto"/>
            </w:tcBorders>
          </w:tcPr>
          <w:p w14:paraId="40ED8325" w14:textId="77777777" w:rsidR="00E42FD5" w:rsidRPr="00206C43" w:rsidRDefault="00E42FD5" w:rsidP="008D316B">
            <w:pPr>
              <w:pStyle w:val="TAL"/>
              <w:keepNext w:val="0"/>
              <w:keepLines w:val="0"/>
              <w:widowControl w:val="0"/>
              <w:ind w:left="227"/>
              <w:rPr>
                <w:ins w:id="193" w:author="Author"/>
                <w:rFonts w:eastAsiaTheme="minorEastAsia"/>
                <w:lang w:val="en-US" w:eastAsia="zh-CN"/>
              </w:rPr>
            </w:pPr>
            <w:ins w:id="194" w:author="Author">
              <w:r>
                <w:rPr>
                  <w:rFonts w:eastAsiaTheme="minorEastAsia" w:hint="eastAsia"/>
                  <w:lang w:val="en-US" w:eastAsia="zh-CN"/>
                </w:rPr>
                <w:t>&gt;</w:t>
              </w:r>
              <w:r>
                <w:rPr>
                  <w:rFonts w:eastAsiaTheme="minorEastAsia"/>
                  <w:lang w:val="en-US" w:eastAsia="zh-CN"/>
                </w:rPr>
                <w:t>&gt;Slice UE Performance</w:t>
              </w:r>
            </w:ins>
          </w:p>
        </w:tc>
        <w:tc>
          <w:tcPr>
            <w:tcW w:w="1094" w:type="dxa"/>
            <w:tcBorders>
              <w:top w:val="single" w:sz="4" w:space="0" w:color="auto"/>
              <w:left w:val="single" w:sz="4" w:space="0" w:color="auto"/>
              <w:bottom w:val="single" w:sz="4" w:space="0" w:color="auto"/>
              <w:right w:val="single" w:sz="4" w:space="0" w:color="auto"/>
            </w:tcBorders>
          </w:tcPr>
          <w:p w14:paraId="72CCEC9E" w14:textId="77777777" w:rsidR="00E42FD5" w:rsidRPr="00C66FD5" w:rsidRDefault="00E42FD5" w:rsidP="008D316B">
            <w:pPr>
              <w:pStyle w:val="TAL"/>
              <w:keepNext w:val="0"/>
              <w:keepLines w:val="0"/>
              <w:widowControl w:val="0"/>
              <w:rPr>
                <w:ins w:id="195" w:author="Author"/>
                <w:rFonts w:eastAsiaTheme="minorEastAsia"/>
                <w:lang w:val="en-US" w:eastAsia="zh-CN"/>
              </w:rPr>
            </w:pPr>
            <w:ins w:id="196" w:author="Author">
              <w:r>
                <w:rPr>
                  <w:rFonts w:eastAsiaTheme="minorEastAsia" w:hint="eastAsia"/>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3A9E62DC" w14:textId="77777777" w:rsidR="00E42FD5" w:rsidRDefault="00E42FD5" w:rsidP="008D316B">
            <w:pPr>
              <w:pStyle w:val="TAL"/>
              <w:keepNext w:val="0"/>
              <w:keepLines w:val="0"/>
              <w:widowControl w:val="0"/>
              <w:rPr>
                <w:ins w:id="197" w:author="Autho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9435654" w14:textId="77777777" w:rsidR="00E42FD5" w:rsidRPr="00206C43" w:rsidRDefault="00E42FD5" w:rsidP="008D316B">
            <w:pPr>
              <w:pStyle w:val="TAL"/>
              <w:keepNext w:val="0"/>
              <w:keepLines w:val="0"/>
              <w:widowControl w:val="0"/>
              <w:rPr>
                <w:ins w:id="198" w:author="Author"/>
                <w:rFonts w:eastAsiaTheme="minorEastAsia"/>
                <w:lang w:val="en-US" w:eastAsia="zh-CN"/>
              </w:rPr>
            </w:pPr>
            <w:ins w:id="199" w:author="Author">
              <w:r>
                <w:rPr>
                  <w:rFonts w:eastAsiaTheme="minorEastAsia" w:hint="eastAsia"/>
                  <w:lang w:val="en-US" w:eastAsia="zh-CN"/>
                </w:rPr>
                <w:t>9</w:t>
              </w:r>
              <w:r>
                <w:rPr>
                  <w:rFonts w:eastAsiaTheme="minorEastAsia"/>
                  <w:lang w:val="en-US" w:eastAsia="zh-CN"/>
                </w:rPr>
                <w:t>.2.3.x2</w:t>
              </w:r>
            </w:ins>
          </w:p>
        </w:tc>
        <w:tc>
          <w:tcPr>
            <w:tcW w:w="1349" w:type="dxa"/>
            <w:tcBorders>
              <w:top w:val="single" w:sz="4" w:space="0" w:color="auto"/>
              <w:left w:val="single" w:sz="4" w:space="0" w:color="auto"/>
              <w:bottom w:val="single" w:sz="4" w:space="0" w:color="auto"/>
              <w:right w:val="single" w:sz="4" w:space="0" w:color="auto"/>
            </w:tcBorders>
          </w:tcPr>
          <w:p w14:paraId="5753CE7F" w14:textId="77777777" w:rsidR="00E42FD5" w:rsidRDefault="00E42FD5" w:rsidP="008D316B">
            <w:pPr>
              <w:pStyle w:val="TAL"/>
              <w:keepNext w:val="0"/>
              <w:keepLines w:val="0"/>
              <w:widowControl w:val="0"/>
              <w:rPr>
                <w:ins w:id="200" w:author="Autho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4525D340" w14:textId="77777777" w:rsidR="00E42FD5" w:rsidRPr="00C66FD5" w:rsidRDefault="00E42FD5" w:rsidP="008D316B">
            <w:pPr>
              <w:pStyle w:val="TAC"/>
              <w:keepNext w:val="0"/>
              <w:keepLines w:val="0"/>
              <w:widowControl w:val="0"/>
              <w:rPr>
                <w:ins w:id="201" w:author="Author"/>
                <w:rFonts w:eastAsiaTheme="minorEastAsia"/>
                <w:lang w:eastAsia="zh-CN"/>
              </w:rPr>
            </w:pPr>
            <w:ins w:id="202"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726146B" w14:textId="77777777" w:rsidR="00E42FD5" w:rsidRPr="001B78AD" w:rsidRDefault="00E42FD5" w:rsidP="008D316B">
            <w:pPr>
              <w:pStyle w:val="TAC"/>
              <w:keepNext w:val="0"/>
              <w:keepLines w:val="0"/>
              <w:widowControl w:val="0"/>
              <w:rPr>
                <w:ins w:id="203" w:author="Author"/>
                <w:rFonts w:eastAsiaTheme="minorEastAsia"/>
                <w:lang w:eastAsia="zh-CN"/>
              </w:rPr>
            </w:pPr>
            <w:ins w:id="204" w:author="Author">
              <w:r>
                <w:rPr>
                  <w:rFonts w:eastAsiaTheme="minorEastAsia"/>
                  <w:lang w:eastAsia="zh-CN"/>
                </w:rPr>
                <w:t>ignore</w:t>
              </w:r>
            </w:ins>
          </w:p>
        </w:tc>
      </w:tr>
      <w:tr w:rsidR="00E42FD5" w14:paraId="36337C7C"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33352D4B" w14:textId="77777777" w:rsidR="00E42FD5" w:rsidRDefault="00E42FD5" w:rsidP="008D316B">
            <w:pPr>
              <w:pStyle w:val="TAL"/>
              <w:keepNext w:val="0"/>
              <w:keepLines w:val="0"/>
              <w:widowControl w:val="0"/>
              <w:rPr>
                <w:lang w:val="en-US" w:eastAsia="zh-CN"/>
              </w:rPr>
            </w:pPr>
            <w:r>
              <w:rPr>
                <w:b/>
                <w:lang w:eastAsia="zh-CN"/>
              </w:rPr>
              <w:t>Node</w:t>
            </w:r>
            <w:r>
              <w:rPr>
                <w:b/>
                <w:bCs/>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1A17521E" w14:textId="77777777" w:rsidR="00E42FD5" w:rsidRDefault="00E42FD5" w:rsidP="008D316B">
            <w:pPr>
              <w:pStyle w:val="TAL"/>
              <w:keepNext w:val="0"/>
              <w:keepLines w:val="0"/>
              <w:widowControl w:val="0"/>
              <w:rPr>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0BB60166" w14:textId="77777777" w:rsidR="00E42FD5" w:rsidRDefault="00E42FD5" w:rsidP="008D316B">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606057E1" w14:textId="77777777" w:rsidR="00E42FD5" w:rsidRDefault="00E42FD5" w:rsidP="008D316B">
            <w:pPr>
              <w:pStyle w:val="TAL"/>
              <w:keepNext w:val="0"/>
              <w:keepLines w:val="0"/>
              <w:widowControl w:val="0"/>
              <w:rPr>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6B184AEC" w14:textId="77777777" w:rsidR="00E42FD5" w:rsidRDefault="00E42FD5" w:rsidP="008D316B">
            <w:pPr>
              <w:pStyle w:val="TAL"/>
              <w:keepNext w:val="0"/>
              <w:keepLines w:val="0"/>
              <w:widowControl w:val="0"/>
              <w:rP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1DFF2710" w14:textId="77777777" w:rsidR="00E42FD5" w:rsidRDefault="00E42FD5" w:rsidP="008D316B">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08A56DE" w14:textId="77777777" w:rsidR="00E42FD5" w:rsidRDefault="00E42FD5" w:rsidP="008D316B">
            <w:pPr>
              <w:pStyle w:val="TAC"/>
              <w:keepNext w:val="0"/>
              <w:keepLines w:val="0"/>
              <w:widowControl w:val="0"/>
              <w:rPr>
                <w:lang w:eastAsia="zh-CN"/>
              </w:rPr>
            </w:pPr>
            <w:r>
              <w:rPr>
                <w:lang w:eastAsia="zh-CN"/>
              </w:rPr>
              <w:t>ignore</w:t>
            </w:r>
          </w:p>
        </w:tc>
      </w:tr>
      <w:tr w:rsidR="00E42FD5" w14:paraId="1FD9C4B7" w14:textId="77777777" w:rsidTr="008D316B">
        <w:trPr>
          <w:cantSplit/>
        </w:trPr>
        <w:tc>
          <w:tcPr>
            <w:tcW w:w="2437" w:type="dxa"/>
            <w:tcBorders>
              <w:top w:val="single" w:sz="4" w:space="0" w:color="auto"/>
              <w:left w:val="single" w:sz="4" w:space="0" w:color="auto"/>
              <w:bottom w:val="single" w:sz="4" w:space="0" w:color="auto"/>
              <w:right w:val="single" w:sz="4" w:space="0" w:color="auto"/>
            </w:tcBorders>
          </w:tcPr>
          <w:p w14:paraId="703B61DB" w14:textId="77777777" w:rsidR="00E42FD5" w:rsidRDefault="00E42FD5" w:rsidP="008D316B">
            <w:pPr>
              <w:pStyle w:val="TAL"/>
              <w:keepNext w:val="0"/>
              <w:keepLines w:val="0"/>
              <w:widowControl w:val="0"/>
              <w:ind w:left="113"/>
              <w:rPr>
                <w:lang w:eastAsia="zh-CN"/>
              </w:rPr>
            </w:pPr>
            <w:r>
              <w:rPr>
                <w:szCs w:val="18"/>
                <w:lang w:eastAsia="ja-JP"/>
              </w:rPr>
              <w:lastRenderedPageBreak/>
              <w:t>&gt;Energy Cost</w:t>
            </w:r>
          </w:p>
        </w:tc>
        <w:tc>
          <w:tcPr>
            <w:tcW w:w="1094" w:type="dxa"/>
            <w:tcBorders>
              <w:top w:val="single" w:sz="4" w:space="0" w:color="auto"/>
              <w:left w:val="single" w:sz="4" w:space="0" w:color="auto"/>
              <w:bottom w:val="single" w:sz="4" w:space="0" w:color="auto"/>
              <w:right w:val="single" w:sz="4" w:space="0" w:color="auto"/>
            </w:tcBorders>
          </w:tcPr>
          <w:p w14:paraId="31261355" w14:textId="77777777" w:rsidR="00E42FD5" w:rsidRDefault="00E42FD5" w:rsidP="008D316B">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CC078A0" w14:textId="77777777" w:rsidR="00E42FD5" w:rsidRDefault="00E42FD5" w:rsidP="008D316B">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EE05650" w14:textId="77777777" w:rsidR="00E42FD5" w:rsidRDefault="00E42FD5" w:rsidP="008D316B">
            <w:pPr>
              <w:pStyle w:val="TAL"/>
              <w:keepNext w:val="0"/>
              <w:keepLines w:val="0"/>
              <w:widowControl w:val="0"/>
            </w:pPr>
            <w:r>
              <w:t>INTEGER (</w:t>
            </w:r>
            <w:proofErr w:type="gramStart"/>
            <w:r>
              <w:t>0..10000,…</w:t>
            </w:r>
            <w:proofErr w:type="gramEnd"/>
            <w:r>
              <w:t>)</w:t>
            </w:r>
          </w:p>
        </w:tc>
        <w:tc>
          <w:tcPr>
            <w:tcW w:w="1349" w:type="dxa"/>
            <w:tcBorders>
              <w:top w:val="single" w:sz="4" w:space="0" w:color="auto"/>
              <w:left w:val="single" w:sz="4" w:space="0" w:color="auto"/>
              <w:bottom w:val="single" w:sz="4" w:space="0" w:color="auto"/>
              <w:right w:val="single" w:sz="4" w:space="0" w:color="auto"/>
            </w:tcBorders>
          </w:tcPr>
          <w:p w14:paraId="1F5BF9C8" w14:textId="77777777" w:rsidR="00E42FD5" w:rsidRDefault="00E42FD5" w:rsidP="008D316B">
            <w:pPr>
              <w:pStyle w:val="TAL"/>
              <w:keepNext w:val="0"/>
              <w:keepLines w:val="0"/>
              <w:widowControl w:val="0"/>
              <w:rPr>
                <w:lang w:eastAsia="ja-JP"/>
              </w:rPr>
            </w:pPr>
            <w:r>
              <w:rPr>
                <w:lang w:eastAsia="ja-JP"/>
              </w:rPr>
              <w:t>The node level measured Energy Consumption index.</w:t>
            </w:r>
          </w:p>
          <w:p w14:paraId="268A2268" w14:textId="77777777" w:rsidR="00E42FD5" w:rsidRDefault="00E42FD5" w:rsidP="008D316B">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1C56C4D4" w14:textId="77777777" w:rsidR="00E42FD5" w:rsidRDefault="00E42FD5" w:rsidP="008D316B">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7C9B2B6" w14:textId="77777777" w:rsidR="00E42FD5" w:rsidRDefault="00E42FD5" w:rsidP="008D316B">
            <w:pPr>
              <w:pStyle w:val="TAC"/>
              <w:keepNext w:val="0"/>
              <w:keepLines w:val="0"/>
              <w:widowControl w:val="0"/>
              <w:rPr>
                <w:lang w:eastAsia="zh-CN"/>
              </w:rPr>
            </w:pPr>
            <w:r>
              <w:rPr>
                <w:lang w:eastAsia="zh-CN"/>
              </w:rPr>
              <w:t>-</w:t>
            </w:r>
          </w:p>
        </w:tc>
      </w:tr>
    </w:tbl>
    <w:p w14:paraId="005C56BC" w14:textId="77777777" w:rsidR="00E42FD5" w:rsidRDefault="00E42FD5" w:rsidP="00E42FD5"/>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42FD5" w14:paraId="2288ED47" w14:textId="77777777" w:rsidTr="008D316B">
        <w:trPr>
          <w:cantSplit/>
          <w:tblHeader/>
        </w:trPr>
        <w:tc>
          <w:tcPr>
            <w:tcW w:w="3688" w:type="dxa"/>
            <w:tcBorders>
              <w:top w:val="single" w:sz="4" w:space="0" w:color="auto"/>
              <w:left w:val="single" w:sz="4" w:space="0" w:color="auto"/>
              <w:bottom w:val="single" w:sz="4" w:space="0" w:color="auto"/>
              <w:right w:val="single" w:sz="4" w:space="0" w:color="auto"/>
            </w:tcBorders>
          </w:tcPr>
          <w:p w14:paraId="71780AE3" w14:textId="77777777" w:rsidR="00E42FD5" w:rsidRDefault="00E42FD5" w:rsidP="008D316B">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2546A732" w14:textId="77777777" w:rsidR="00E42FD5" w:rsidRDefault="00E42FD5" w:rsidP="008D316B">
            <w:pPr>
              <w:pStyle w:val="TAH"/>
              <w:rPr>
                <w:rFonts w:cs="Arial"/>
                <w:lang w:val="en-US" w:eastAsia="ja-JP"/>
              </w:rPr>
            </w:pPr>
            <w:r>
              <w:rPr>
                <w:lang w:eastAsia="ja-JP"/>
              </w:rPr>
              <w:t>Explanation</w:t>
            </w:r>
          </w:p>
        </w:tc>
      </w:tr>
      <w:tr w:rsidR="00E42FD5" w14:paraId="569337E4" w14:textId="77777777" w:rsidTr="008D316B">
        <w:trPr>
          <w:cantSplit/>
        </w:trPr>
        <w:tc>
          <w:tcPr>
            <w:tcW w:w="3688" w:type="dxa"/>
            <w:tcBorders>
              <w:top w:val="single" w:sz="4" w:space="0" w:color="auto"/>
              <w:left w:val="single" w:sz="4" w:space="0" w:color="auto"/>
              <w:bottom w:val="single" w:sz="4" w:space="0" w:color="auto"/>
              <w:right w:val="single" w:sz="4" w:space="0" w:color="auto"/>
            </w:tcBorders>
          </w:tcPr>
          <w:p w14:paraId="7A037489" w14:textId="77777777" w:rsidR="00E42FD5" w:rsidRDefault="00E42FD5" w:rsidP="008D316B">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719AB15D" w14:textId="77777777" w:rsidR="00E42FD5" w:rsidRDefault="00E42FD5" w:rsidP="008D316B">
            <w:pPr>
              <w:pStyle w:val="TAL"/>
              <w:rPr>
                <w:lang w:eastAsia="ja-JP"/>
              </w:rPr>
            </w:pPr>
            <w:r>
              <w:rPr>
                <w:rFonts w:cs="Arial"/>
                <w:lang w:val="en-US" w:eastAsia="ja-JP"/>
              </w:rPr>
              <w:t xml:space="preserve">Maximum no. cells that can be served by </w:t>
            </w:r>
            <w:proofErr w:type="gramStart"/>
            <w:r>
              <w:rPr>
                <w:rFonts w:cs="Arial"/>
                <w:lang w:val="en-US" w:eastAsia="ja-JP"/>
              </w:rPr>
              <w:t>a NG</w:t>
            </w:r>
            <w:proofErr w:type="gramEnd"/>
            <w:r>
              <w:rPr>
                <w:rFonts w:cs="Arial"/>
                <w:lang w:val="en-US" w:eastAsia="ja-JP"/>
              </w:rPr>
              <w:t xml:space="preserve">-RAN node. </w:t>
            </w:r>
            <w:r>
              <w:rPr>
                <w:rFonts w:cs="Arial"/>
                <w:lang w:eastAsia="ja-JP"/>
              </w:rPr>
              <w:t>Value is 16384.</w:t>
            </w:r>
          </w:p>
        </w:tc>
      </w:tr>
      <w:tr w:rsidR="00E42FD5" w14:paraId="3D3B30A5" w14:textId="77777777" w:rsidTr="008D316B">
        <w:trPr>
          <w:cantSplit/>
        </w:trPr>
        <w:tc>
          <w:tcPr>
            <w:tcW w:w="3688" w:type="dxa"/>
            <w:tcBorders>
              <w:top w:val="single" w:sz="4" w:space="0" w:color="auto"/>
              <w:left w:val="single" w:sz="4" w:space="0" w:color="auto"/>
              <w:bottom w:val="single" w:sz="4" w:space="0" w:color="auto"/>
              <w:right w:val="single" w:sz="4" w:space="0" w:color="auto"/>
            </w:tcBorders>
          </w:tcPr>
          <w:p w14:paraId="68D41073" w14:textId="77777777" w:rsidR="00E42FD5" w:rsidRDefault="00E42FD5" w:rsidP="008D316B">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2A87F7D3" w14:textId="77777777" w:rsidR="00E42FD5" w:rsidRDefault="00E42FD5" w:rsidP="008D316B">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Pr>
                <w:rFonts w:cs="Arial"/>
                <w:lang w:eastAsia="ja-JP"/>
              </w:rPr>
              <w:t>.</w:t>
            </w:r>
          </w:p>
        </w:tc>
      </w:tr>
    </w:tbl>
    <w:p w14:paraId="22C5FF5D" w14:textId="77777777" w:rsidR="00E42FD5" w:rsidRDefault="00E42FD5" w:rsidP="00E42FD5">
      <w:pPr>
        <w:widowControl w:val="0"/>
        <w:rPr>
          <w:rFonts w:eastAsiaTheme="minorEastAsia"/>
          <w:lang w:eastAsia="zh-CN"/>
        </w:rPr>
      </w:pPr>
    </w:p>
    <w:p w14:paraId="20E248F6" w14:textId="77777777" w:rsidR="00E42FD5" w:rsidRDefault="00E42FD5" w:rsidP="00E42FD5">
      <w:pPr>
        <w:pStyle w:val="FirstChange"/>
      </w:pPr>
      <w:r>
        <w:t>&lt;&lt;&lt;&lt;&lt;&lt;&lt;&lt;&lt;&lt;&lt;&lt;&lt;&lt;&lt;&lt;&lt;&lt;&lt;&lt; Next Change &gt;&gt;&gt;&gt;&gt;&gt;&gt;&gt;&gt;&gt;&gt;&gt;&gt;&gt;&gt;&gt;&gt;&gt;&gt;&gt;</w:t>
      </w:r>
    </w:p>
    <w:p w14:paraId="2415C55C" w14:textId="77777777" w:rsidR="00E42FD5" w:rsidRDefault="00E42FD5" w:rsidP="00E42FD5">
      <w:pPr>
        <w:pStyle w:val="Heading4"/>
      </w:pPr>
      <w:bookmarkStart w:id="205" w:name="_Toc200462112"/>
      <w:r>
        <w:t>9.2.3.179</w:t>
      </w:r>
      <w:r>
        <w:tab/>
        <w:t>UE Performance</w:t>
      </w:r>
      <w:bookmarkEnd w:id="205"/>
    </w:p>
    <w:p w14:paraId="7241128A" w14:textId="77777777" w:rsidR="00E42FD5" w:rsidRDefault="00E42FD5" w:rsidP="00E42FD5">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E42FD5" w14:paraId="7EFFAD3A" w14:textId="77777777" w:rsidTr="008D316B">
        <w:trPr>
          <w:cantSplit/>
          <w:tblHeader/>
        </w:trPr>
        <w:tc>
          <w:tcPr>
            <w:tcW w:w="2451" w:type="dxa"/>
            <w:tcBorders>
              <w:top w:val="single" w:sz="4" w:space="0" w:color="auto"/>
              <w:left w:val="single" w:sz="4" w:space="0" w:color="auto"/>
              <w:bottom w:val="single" w:sz="4" w:space="0" w:color="auto"/>
              <w:right w:val="single" w:sz="4" w:space="0" w:color="auto"/>
            </w:tcBorders>
          </w:tcPr>
          <w:p w14:paraId="45713A35" w14:textId="77777777" w:rsidR="00E42FD5" w:rsidRDefault="00E42FD5" w:rsidP="008D316B">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23D2E9AF" w14:textId="77777777" w:rsidR="00E42FD5" w:rsidRDefault="00E42FD5" w:rsidP="008D316B">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6D5B9DA9" w14:textId="77777777" w:rsidR="00E42FD5" w:rsidRDefault="00E42FD5" w:rsidP="008D316B">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6EBC5A59" w14:textId="77777777" w:rsidR="00E42FD5" w:rsidRDefault="00E42FD5" w:rsidP="008D316B">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4AE2EF35" w14:textId="77777777" w:rsidR="00E42FD5" w:rsidRDefault="00E42FD5" w:rsidP="008D316B">
            <w:pPr>
              <w:pStyle w:val="TAH"/>
              <w:rPr>
                <w:rFonts w:eastAsia="Malgun Gothic"/>
              </w:rPr>
            </w:pPr>
            <w:r>
              <w:rPr>
                <w:rFonts w:eastAsia="Malgun Gothic"/>
              </w:rPr>
              <w:t>Semantics Description</w:t>
            </w:r>
          </w:p>
        </w:tc>
      </w:tr>
      <w:tr w:rsidR="00E42FD5" w14:paraId="450FFFD7" w14:textId="77777777" w:rsidTr="008D316B">
        <w:trPr>
          <w:cantSplit/>
        </w:trPr>
        <w:tc>
          <w:tcPr>
            <w:tcW w:w="2451" w:type="dxa"/>
            <w:tcBorders>
              <w:top w:val="single" w:sz="4" w:space="0" w:color="auto"/>
              <w:left w:val="single" w:sz="4" w:space="0" w:color="auto"/>
              <w:bottom w:val="single" w:sz="4" w:space="0" w:color="auto"/>
              <w:right w:val="single" w:sz="4" w:space="0" w:color="auto"/>
            </w:tcBorders>
          </w:tcPr>
          <w:p w14:paraId="31A57645" w14:textId="77777777" w:rsidR="00E42FD5" w:rsidRDefault="00E42FD5" w:rsidP="008D316B">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33B6F3A2" w14:textId="77777777" w:rsidR="00E42FD5" w:rsidRDefault="00E42FD5" w:rsidP="008D316B">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0CAD5B08" w14:textId="77777777" w:rsidR="00E42FD5" w:rsidRDefault="00E42FD5" w:rsidP="008D316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189F8D3" w14:textId="77777777" w:rsidR="00E42FD5" w:rsidRDefault="00E42FD5" w:rsidP="008D316B">
            <w:pPr>
              <w:pStyle w:val="TAL"/>
            </w:pPr>
            <w:r>
              <w:t>Bit Rate</w:t>
            </w:r>
          </w:p>
          <w:p w14:paraId="551BBC53" w14:textId="77777777" w:rsidR="00E42FD5" w:rsidRDefault="00E42FD5" w:rsidP="008D316B">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241497CB" w14:textId="77777777" w:rsidR="00E42FD5" w:rsidRDefault="00E42FD5" w:rsidP="008D316B">
            <w:pPr>
              <w:pStyle w:val="TAL"/>
              <w:rPr>
                <w:bCs/>
                <w:lang w:eastAsia="zh-CN"/>
              </w:rPr>
            </w:pPr>
            <w:r>
              <w:rPr>
                <w:bCs/>
                <w:lang w:eastAsia="zh-CN"/>
              </w:rPr>
              <w:t xml:space="preserve">Corresponds to </w:t>
            </w:r>
            <w:r w:rsidRPr="00284289">
              <w:rPr>
                <w:bCs/>
                <w:lang w:eastAsia="zh-CN"/>
              </w:rPr>
              <w:t>Average UE Throughput DL</w:t>
            </w:r>
            <w:r>
              <w:rPr>
                <w:bCs/>
                <w:lang w:eastAsia="zh-CN"/>
              </w:rPr>
              <w:t xml:space="preserve"> per-UE as specified in</w:t>
            </w:r>
            <w:r w:rsidRPr="00284289">
              <w:rPr>
                <w:bCs/>
                <w:lang w:eastAsia="zh-CN"/>
              </w:rPr>
              <w:t xml:space="preserve"> TS 28.558</w:t>
            </w:r>
            <w:r>
              <w:rPr>
                <w:bCs/>
                <w:lang w:eastAsia="zh-CN"/>
              </w:rPr>
              <w:t xml:space="preserve"> </w:t>
            </w:r>
            <w:r w:rsidRPr="005407E3">
              <w:rPr>
                <w:bCs/>
                <w:lang w:eastAsia="zh-CN"/>
              </w:rPr>
              <w:t>[</w:t>
            </w:r>
            <w:r>
              <w:rPr>
                <w:rFonts w:eastAsiaTheme="minorEastAsia" w:hint="eastAsia"/>
                <w:bCs/>
              </w:rPr>
              <w:t>58</w:t>
            </w:r>
            <w:r w:rsidRPr="005407E3">
              <w:rPr>
                <w:bCs/>
                <w:lang w:eastAsia="zh-CN"/>
              </w:rPr>
              <w:t>]</w:t>
            </w:r>
            <w:r w:rsidRPr="00284289">
              <w:rPr>
                <w:bCs/>
                <w:lang w:eastAsia="zh-CN"/>
              </w:rPr>
              <w:t xml:space="preserve"> clause 6.3.1.4.1</w:t>
            </w:r>
            <w:r>
              <w:rPr>
                <w:bCs/>
                <w:lang w:eastAsia="zh-CN"/>
              </w:rPr>
              <w:t>.</w:t>
            </w:r>
          </w:p>
        </w:tc>
      </w:tr>
      <w:tr w:rsidR="00E42FD5" w14:paraId="30DB4485" w14:textId="77777777" w:rsidTr="008D316B">
        <w:trPr>
          <w:cantSplit/>
        </w:trPr>
        <w:tc>
          <w:tcPr>
            <w:tcW w:w="2451" w:type="dxa"/>
            <w:tcBorders>
              <w:top w:val="single" w:sz="4" w:space="0" w:color="auto"/>
              <w:left w:val="single" w:sz="4" w:space="0" w:color="auto"/>
              <w:bottom w:val="single" w:sz="4" w:space="0" w:color="auto"/>
              <w:right w:val="single" w:sz="4" w:space="0" w:color="auto"/>
            </w:tcBorders>
          </w:tcPr>
          <w:p w14:paraId="11D6C4AF" w14:textId="77777777" w:rsidR="00E42FD5" w:rsidRDefault="00E42FD5" w:rsidP="008D316B">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77441E6D" w14:textId="77777777" w:rsidR="00E42FD5" w:rsidRDefault="00E42FD5" w:rsidP="008D316B">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0B5025ED" w14:textId="77777777" w:rsidR="00E42FD5" w:rsidRDefault="00E42FD5" w:rsidP="008D316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CCB9EFC" w14:textId="77777777" w:rsidR="00E42FD5" w:rsidRDefault="00E42FD5" w:rsidP="008D316B">
            <w:pPr>
              <w:pStyle w:val="TAL"/>
            </w:pPr>
            <w:r>
              <w:t>Bit Rate</w:t>
            </w:r>
          </w:p>
          <w:p w14:paraId="4A9EF1A1" w14:textId="77777777" w:rsidR="00E42FD5" w:rsidRDefault="00E42FD5" w:rsidP="008D316B">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4EA87D49" w14:textId="77777777" w:rsidR="00E42FD5" w:rsidRDefault="00E42FD5" w:rsidP="008D316B">
            <w:pPr>
              <w:pStyle w:val="TAL"/>
              <w:rPr>
                <w:bCs/>
                <w:lang w:eastAsia="zh-CN"/>
              </w:rPr>
            </w:pPr>
            <w:r>
              <w:rPr>
                <w:bCs/>
                <w:lang w:eastAsia="zh-CN"/>
              </w:rPr>
              <w:t xml:space="preserve">Corresponds to </w:t>
            </w:r>
            <w:r w:rsidRPr="00284289">
              <w:rPr>
                <w:bCs/>
                <w:lang w:eastAsia="zh-CN"/>
              </w:rPr>
              <w:t xml:space="preserve">Average UE Throughput UL </w:t>
            </w:r>
            <w:r>
              <w:rPr>
                <w:bCs/>
                <w:lang w:eastAsia="zh-CN"/>
              </w:rPr>
              <w:t xml:space="preserve">per-UE as specified </w:t>
            </w:r>
            <w:r w:rsidRPr="00284289">
              <w:rPr>
                <w:bCs/>
                <w:lang w:eastAsia="zh-CN"/>
              </w:rPr>
              <w:t xml:space="preserve">in TS 28.558 </w:t>
            </w:r>
            <w:r w:rsidRPr="005407E3">
              <w:rPr>
                <w:bCs/>
                <w:lang w:eastAsia="zh-CN"/>
              </w:rPr>
              <w:t>[</w:t>
            </w:r>
            <w:r>
              <w:rPr>
                <w:rFonts w:eastAsiaTheme="minorEastAsia" w:hint="eastAsia"/>
                <w:bCs/>
              </w:rPr>
              <w:t>58</w:t>
            </w:r>
            <w:r w:rsidRPr="005407E3">
              <w:rPr>
                <w:bCs/>
                <w:lang w:eastAsia="zh-CN"/>
              </w:rPr>
              <w:t>]</w:t>
            </w:r>
            <w:r>
              <w:rPr>
                <w:bCs/>
                <w:lang w:eastAsia="zh-CN"/>
              </w:rPr>
              <w:t xml:space="preserve"> </w:t>
            </w:r>
            <w:r w:rsidRPr="00284289">
              <w:rPr>
                <w:bCs/>
                <w:lang w:eastAsia="zh-CN"/>
              </w:rPr>
              <w:t>clause</w:t>
            </w:r>
            <w:r>
              <w:rPr>
                <w:bCs/>
                <w:lang w:eastAsia="zh-CN"/>
              </w:rPr>
              <w:t xml:space="preserve"> </w:t>
            </w:r>
            <w:r w:rsidRPr="00284289">
              <w:rPr>
                <w:bCs/>
                <w:lang w:eastAsia="zh-CN"/>
              </w:rPr>
              <w:t>6.3.1.4.2</w:t>
            </w:r>
            <w:r>
              <w:rPr>
                <w:bCs/>
                <w:lang w:eastAsia="zh-CN"/>
              </w:rPr>
              <w:t>.</w:t>
            </w:r>
          </w:p>
        </w:tc>
      </w:tr>
      <w:tr w:rsidR="00E42FD5" w14:paraId="2351AF9A" w14:textId="77777777" w:rsidTr="008D316B">
        <w:trPr>
          <w:cantSplit/>
        </w:trPr>
        <w:tc>
          <w:tcPr>
            <w:tcW w:w="2451" w:type="dxa"/>
            <w:tcBorders>
              <w:top w:val="single" w:sz="4" w:space="0" w:color="auto"/>
              <w:left w:val="single" w:sz="4" w:space="0" w:color="auto"/>
              <w:bottom w:val="single" w:sz="4" w:space="0" w:color="auto"/>
              <w:right w:val="single" w:sz="4" w:space="0" w:color="auto"/>
            </w:tcBorders>
          </w:tcPr>
          <w:p w14:paraId="66E0647A" w14:textId="77777777" w:rsidR="00E42FD5" w:rsidRDefault="00E42FD5" w:rsidP="008D316B">
            <w:pPr>
              <w:pStyle w:val="TAL"/>
              <w:rPr>
                <w:lang w:val="en-US"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497B8512" w14:textId="77777777" w:rsidR="00E42FD5" w:rsidRDefault="00E42FD5" w:rsidP="008D316B">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2ACDAD5" w14:textId="77777777" w:rsidR="00E42FD5" w:rsidRDefault="00E42FD5" w:rsidP="008D316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C53E84E" w14:textId="77777777" w:rsidR="00E42FD5" w:rsidRDefault="00E42FD5" w:rsidP="008D316B">
            <w:pPr>
              <w:pStyle w:val="TAL"/>
              <w:rPr>
                <w:highlight w:val="yellow"/>
                <w:lang w:eastAsia="zh-CN"/>
              </w:rPr>
            </w:pPr>
            <w:r w:rsidRPr="00C2111A">
              <w:rPr>
                <w:lang w:eastAsia="zh-CN"/>
              </w:rPr>
              <w:t>9.2.3.</w:t>
            </w:r>
            <w:r>
              <w:rPr>
                <w:lang w:eastAsia="zh-CN"/>
              </w:rPr>
              <w:t>187</w:t>
            </w:r>
          </w:p>
        </w:tc>
        <w:tc>
          <w:tcPr>
            <w:tcW w:w="2881" w:type="dxa"/>
            <w:tcBorders>
              <w:top w:val="single" w:sz="4" w:space="0" w:color="auto"/>
              <w:left w:val="single" w:sz="4" w:space="0" w:color="auto"/>
              <w:bottom w:val="single" w:sz="4" w:space="0" w:color="auto"/>
              <w:right w:val="single" w:sz="4" w:space="0" w:color="auto"/>
            </w:tcBorders>
          </w:tcPr>
          <w:p w14:paraId="1A03EAC1" w14:textId="77777777" w:rsidR="00E42FD5" w:rsidRDefault="00E42FD5" w:rsidP="008D316B">
            <w:pPr>
              <w:pStyle w:val="TAL"/>
              <w:rPr>
                <w:bCs/>
                <w:lang w:eastAsia="zh-CN"/>
              </w:rPr>
            </w:pPr>
          </w:p>
        </w:tc>
      </w:tr>
      <w:tr w:rsidR="00E42FD5" w14:paraId="1C002C32" w14:textId="77777777" w:rsidTr="008D316B">
        <w:trPr>
          <w:cantSplit/>
        </w:trPr>
        <w:tc>
          <w:tcPr>
            <w:tcW w:w="2451" w:type="dxa"/>
            <w:tcBorders>
              <w:top w:val="single" w:sz="4" w:space="0" w:color="auto"/>
              <w:left w:val="single" w:sz="4" w:space="0" w:color="auto"/>
              <w:bottom w:val="single" w:sz="4" w:space="0" w:color="auto"/>
              <w:right w:val="single" w:sz="4" w:space="0" w:color="auto"/>
            </w:tcBorders>
          </w:tcPr>
          <w:p w14:paraId="0FCA7759" w14:textId="77777777" w:rsidR="00E42FD5" w:rsidRDefault="00E42FD5" w:rsidP="008D316B">
            <w:pPr>
              <w:pStyle w:val="TAL"/>
              <w:rPr>
                <w:lang w:val="en-US" w:eastAsia="zh-CN"/>
              </w:rPr>
            </w:pPr>
            <w:r>
              <w:rPr>
                <w:rFonts w:hint="eastAsia"/>
                <w:lang w:eastAsia="zh-CN"/>
              </w:rPr>
              <w:t>A</w:t>
            </w:r>
            <w:r>
              <w:rPr>
                <w:lang w:eastAsia="zh-CN"/>
              </w:rPr>
              <w:t>verage Packet Loss</w:t>
            </w:r>
            <w:r>
              <w:rPr>
                <w:rFonts w:hint="eastAsia"/>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655140FC" w14:textId="77777777" w:rsidR="00E42FD5" w:rsidRDefault="00E42FD5" w:rsidP="008D316B">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936F177" w14:textId="77777777" w:rsidR="00E42FD5" w:rsidRDefault="00E42FD5" w:rsidP="008D316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BDA4DFA" w14:textId="77777777" w:rsidR="00E42FD5" w:rsidRDefault="00E42FD5" w:rsidP="008D316B">
            <w:pPr>
              <w:pStyle w:val="TAL"/>
            </w:pPr>
            <w:r>
              <w:t>Packet Loss Rate</w:t>
            </w:r>
          </w:p>
          <w:p w14:paraId="10EE5174" w14:textId="77777777" w:rsidR="00E42FD5" w:rsidRDefault="00E42FD5" w:rsidP="008D316B">
            <w:pPr>
              <w:pStyle w:val="TAL"/>
              <w:rPr>
                <w:highlight w:val="yellow"/>
                <w:lang w:eastAsia="zh-CN"/>
              </w:rPr>
            </w:pPr>
            <w:r w:rsidRPr="00C2111A">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21B79C9E" w14:textId="77777777" w:rsidR="00E42FD5" w:rsidRDefault="00E42FD5" w:rsidP="008D316B">
            <w:pPr>
              <w:pStyle w:val="TAL"/>
              <w:rPr>
                <w:bCs/>
                <w:lang w:eastAsia="zh-CN"/>
              </w:rPr>
            </w:pPr>
          </w:p>
        </w:tc>
      </w:tr>
      <w:tr w:rsidR="00E42FD5" w14:paraId="1A8EEA8F" w14:textId="77777777" w:rsidTr="008D316B">
        <w:trPr>
          <w:cantSplit/>
          <w:ins w:id="206" w:author="Nokia" w:date="2025-08-14T20:09:00Z"/>
        </w:trPr>
        <w:tc>
          <w:tcPr>
            <w:tcW w:w="2451" w:type="dxa"/>
            <w:tcBorders>
              <w:top w:val="single" w:sz="4" w:space="0" w:color="auto"/>
              <w:left w:val="single" w:sz="4" w:space="0" w:color="auto"/>
              <w:bottom w:val="single" w:sz="4" w:space="0" w:color="auto"/>
              <w:right w:val="single" w:sz="4" w:space="0" w:color="auto"/>
            </w:tcBorders>
          </w:tcPr>
          <w:p w14:paraId="4DAC48FD" w14:textId="77777777" w:rsidR="00E42FD5" w:rsidRDefault="00E42FD5" w:rsidP="008D316B">
            <w:pPr>
              <w:pStyle w:val="TAL"/>
              <w:rPr>
                <w:ins w:id="207" w:author="Nokia" w:date="2025-08-14T20:09:00Z" w16du:dateUtc="2025-08-14T18:09:00Z"/>
                <w:lang w:eastAsia="zh-CN"/>
              </w:rPr>
            </w:pPr>
            <w:ins w:id="208" w:author="Nokia" w:date="2025-08-14T20:09:00Z" w16du:dateUtc="2025-08-14T18:09:00Z">
              <w:r>
                <w:t>Connected Mode Log</w:t>
              </w:r>
            </w:ins>
            <w:ins w:id="209" w:author="Nokia" w:date="2025-08-14T20:12:00Z" w16du:dateUtc="2025-08-14T18:12:00Z">
              <w:r>
                <w:t>ged</w:t>
              </w:r>
            </w:ins>
            <w:ins w:id="210" w:author="Nokia" w:date="2025-08-14T20:13:00Z" w16du:dateUtc="2025-08-14T18:13:00Z">
              <w:r>
                <w:t xml:space="preserve"> Data</w:t>
              </w:r>
            </w:ins>
          </w:p>
        </w:tc>
        <w:tc>
          <w:tcPr>
            <w:tcW w:w="1077" w:type="dxa"/>
            <w:tcBorders>
              <w:top w:val="single" w:sz="4" w:space="0" w:color="auto"/>
              <w:left w:val="single" w:sz="4" w:space="0" w:color="auto"/>
              <w:bottom w:val="single" w:sz="4" w:space="0" w:color="auto"/>
              <w:right w:val="single" w:sz="4" w:space="0" w:color="auto"/>
            </w:tcBorders>
          </w:tcPr>
          <w:p w14:paraId="6578EF0B" w14:textId="77777777" w:rsidR="00E42FD5" w:rsidRDefault="00E42FD5" w:rsidP="008D316B">
            <w:pPr>
              <w:pStyle w:val="TAL"/>
              <w:rPr>
                <w:ins w:id="211" w:author="Nokia" w:date="2025-08-14T20:09:00Z" w16du:dateUtc="2025-08-14T18:09:00Z"/>
                <w:lang w:eastAsia="zh-CN"/>
              </w:rPr>
            </w:pPr>
            <w:ins w:id="212" w:author="Nokia" w:date="2025-08-14T20:09:00Z" w16du:dateUtc="2025-08-14T18:09: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B7770BB" w14:textId="77777777" w:rsidR="00E42FD5" w:rsidRDefault="00E42FD5" w:rsidP="008D316B">
            <w:pPr>
              <w:pStyle w:val="TAL"/>
              <w:rPr>
                <w:ins w:id="213" w:author="Nokia" w:date="2025-08-14T20:09:00Z" w16du:dateUtc="2025-08-14T18:09: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02C99D0" w14:textId="77777777" w:rsidR="00E42FD5" w:rsidRDefault="00E42FD5" w:rsidP="008D316B">
            <w:pPr>
              <w:pStyle w:val="TAL"/>
              <w:rPr>
                <w:ins w:id="214" w:author="Nokia" w:date="2025-08-14T20:09:00Z" w16du:dateUtc="2025-08-14T18:09:00Z"/>
              </w:rPr>
            </w:pPr>
            <w:ins w:id="215" w:author="Nokia" w:date="2025-08-14T20:10:00Z" w16du:dateUtc="2025-08-14T18:10:00Z">
              <w:r w:rsidRPr="00032767">
                <w:rPr>
                  <w:lang w:eastAsia="ja-JP"/>
                </w:rPr>
                <w:t>OCTET STRING</w:t>
              </w:r>
            </w:ins>
          </w:p>
        </w:tc>
        <w:tc>
          <w:tcPr>
            <w:tcW w:w="2881" w:type="dxa"/>
            <w:tcBorders>
              <w:top w:val="single" w:sz="4" w:space="0" w:color="auto"/>
              <w:left w:val="single" w:sz="4" w:space="0" w:color="auto"/>
              <w:bottom w:val="single" w:sz="4" w:space="0" w:color="auto"/>
              <w:right w:val="single" w:sz="4" w:space="0" w:color="auto"/>
            </w:tcBorders>
          </w:tcPr>
          <w:p w14:paraId="2A159F59" w14:textId="77777777" w:rsidR="00E42FD5" w:rsidRDefault="00E42FD5" w:rsidP="008D316B">
            <w:pPr>
              <w:pStyle w:val="TAL"/>
              <w:rPr>
                <w:ins w:id="216" w:author="Nokia" w:date="2025-08-14T20:09:00Z" w16du:dateUtc="2025-08-14T18:09:00Z"/>
                <w:bCs/>
                <w:lang w:eastAsia="zh-CN"/>
              </w:rPr>
            </w:pPr>
            <w:ins w:id="217" w:author="Nokia" w:date="2025-08-14T20:11:00Z" w16du:dateUtc="2025-08-14T18:11:00Z">
              <w:r>
                <w:rPr>
                  <w:lang w:eastAsia="ja-JP"/>
                </w:rPr>
                <w:t>Includes the</w:t>
              </w:r>
            </w:ins>
            <w:ins w:id="218" w:author="Nokia" w:date="2025-08-14T20:12:00Z" w16du:dateUtc="2025-08-14T18:12:00Z">
              <w:r>
                <w:rPr>
                  <w:lang w:eastAsia="ja-JP"/>
                </w:rPr>
                <w:t xml:space="preserve"> source </w:t>
              </w:r>
              <w:proofErr w:type="spellStart"/>
              <w:r>
                <w:rPr>
                  <w:lang w:eastAsia="ja-JP"/>
                </w:rPr>
                <w:t>gNB</w:t>
              </w:r>
              <w:proofErr w:type="spellEnd"/>
              <w:r>
                <w:rPr>
                  <w:lang w:eastAsia="ja-JP"/>
                </w:rPr>
                <w:t xml:space="preserve"> Connected Mode Data</w:t>
              </w:r>
            </w:ins>
            <w:ins w:id="219" w:author="Nokia" w:date="2025-08-14T20:14:00Z" w16du:dateUtc="2025-08-14T18:14:00Z">
              <w:r>
                <w:rPr>
                  <w:lang w:eastAsia="ja-JP"/>
                </w:rPr>
                <w:t xml:space="preserve"> reported by the UE at the target </w:t>
              </w:r>
              <w:proofErr w:type="spellStart"/>
              <w:r>
                <w:rPr>
                  <w:lang w:eastAsia="ja-JP"/>
                </w:rPr>
                <w:t>gNB</w:t>
              </w:r>
            </w:ins>
            <w:proofErr w:type="spellEnd"/>
            <w:ins w:id="220" w:author="Nokia" w:date="2025-08-14T20:12:00Z" w16du:dateUtc="2025-08-14T18:12:00Z">
              <w:r>
                <w:rPr>
                  <w:lang w:eastAsia="ja-JP"/>
                </w:rPr>
                <w:t>.</w:t>
              </w:r>
            </w:ins>
            <w:ins w:id="221" w:author="Nokia" w:date="2025-08-14T20:19:00Z" w16du:dateUtc="2025-08-14T18:19:00Z">
              <w:r>
                <w:rPr>
                  <w:lang w:eastAsia="ja-JP"/>
                </w:rPr>
                <w:t xml:space="preserve"> The data is provided as an RRC Container.</w:t>
              </w:r>
            </w:ins>
          </w:p>
        </w:tc>
      </w:tr>
    </w:tbl>
    <w:p w14:paraId="77C91F87" w14:textId="77777777" w:rsidR="00E42FD5" w:rsidRDefault="00E42FD5" w:rsidP="00E42FD5">
      <w:pPr>
        <w:pStyle w:val="FirstChange"/>
        <w:jc w:val="left"/>
      </w:pPr>
    </w:p>
    <w:p w14:paraId="79CB64FE" w14:textId="77777777" w:rsidR="00E42FD5" w:rsidRPr="00856272" w:rsidRDefault="00E42FD5" w:rsidP="00E42FD5">
      <w:pPr>
        <w:pStyle w:val="FirstChange"/>
      </w:pPr>
      <w:r>
        <w:t>&lt;&lt;&lt;&lt;&lt;&lt;&lt;&lt;&lt;&lt;&lt;&lt;&lt;&lt;&lt;&lt;&lt;&lt;&lt;&lt; End of Changes &gt;&gt;&gt;&gt;&gt;&gt;&gt;&gt;&gt;&gt;&gt;&gt;&gt;&gt;&gt;&gt;&gt;&gt;&gt;&gt;</w:t>
      </w:r>
    </w:p>
    <w:p w14:paraId="33836099" w14:textId="77777777" w:rsidR="00E42FD5" w:rsidRPr="006E13D1" w:rsidRDefault="00E42FD5" w:rsidP="00812EF2">
      <w:pPr>
        <w:overflowPunct w:val="0"/>
        <w:autoSpaceDE w:val="0"/>
        <w:autoSpaceDN w:val="0"/>
        <w:adjustRightInd w:val="0"/>
        <w:ind w:left="567" w:hanging="567"/>
        <w:textAlignment w:val="baseline"/>
      </w:pPr>
    </w:p>
    <w:sectPr w:rsidR="00E42FD5" w:rsidRPr="006E13D1" w:rsidSect="0011454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8CE56" w14:textId="77777777" w:rsidR="000D1F61" w:rsidRDefault="000D1F61">
      <w:r>
        <w:separator/>
      </w:r>
    </w:p>
  </w:endnote>
  <w:endnote w:type="continuationSeparator" w:id="0">
    <w:p w14:paraId="63B17D86" w14:textId="77777777" w:rsidR="000D1F61" w:rsidRDefault="000D1F61">
      <w:r>
        <w:continuationSeparator/>
      </w:r>
    </w:p>
  </w:endnote>
  <w:endnote w:type="continuationNotice" w:id="1">
    <w:p w14:paraId="71286046" w14:textId="77777777" w:rsidR="000D1F61" w:rsidRDefault="000D1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1F74F" w14:textId="77777777" w:rsidR="000D1F61" w:rsidRDefault="000D1F61">
      <w:r>
        <w:separator/>
      </w:r>
    </w:p>
  </w:footnote>
  <w:footnote w:type="continuationSeparator" w:id="0">
    <w:p w14:paraId="00DC175D" w14:textId="77777777" w:rsidR="000D1F61" w:rsidRDefault="000D1F61">
      <w:r>
        <w:continuationSeparator/>
      </w:r>
    </w:p>
  </w:footnote>
  <w:footnote w:type="continuationNotice" w:id="1">
    <w:p w14:paraId="3C09B324" w14:textId="77777777" w:rsidR="000D1F61" w:rsidRDefault="000D1F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505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2EB2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7647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061A447B"/>
    <w:multiLevelType w:val="hybridMultilevel"/>
    <w:tmpl w:val="BB5EB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B623CE"/>
    <w:multiLevelType w:val="hybridMultilevel"/>
    <w:tmpl w:val="21A8A5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73E52A1"/>
    <w:multiLevelType w:val="hybridMultilevel"/>
    <w:tmpl w:val="080635B8"/>
    <w:lvl w:ilvl="0" w:tplc="04090003">
      <w:start w:val="1"/>
      <w:numFmt w:val="bullet"/>
      <w:lvlText w:val="o"/>
      <w:lvlJc w:val="left"/>
      <w:pPr>
        <w:tabs>
          <w:tab w:val="num" w:pos="928"/>
        </w:tabs>
        <w:ind w:left="928" w:hanging="360"/>
      </w:pPr>
      <w:rPr>
        <w:rFonts w:ascii="Courier New" w:hAnsi="Courier New" w:cs="Courier New" w:hint="default"/>
      </w:rPr>
    </w:lvl>
    <w:lvl w:ilvl="1" w:tplc="6EF063E0">
      <w:numFmt w:val="bullet"/>
      <w:lvlText w:val="-"/>
      <w:lvlJc w:val="left"/>
      <w:pPr>
        <w:tabs>
          <w:tab w:val="num" w:pos="1648"/>
        </w:tabs>
        <w:ind w:left="1648" w:hanging="360"/>
      </w:pPr>
      <w:rPr>
        <w:rFonts w:ascii="Aptos" w:hAnsi="Aptos" w:hint="default"/>
      </w:rPr>
    </w:lvl>
    <w:lvl w:ilvl="2" w:tplc="DEC00828" w:tentative="1">
      <w:start w:val="1"/>
      <w:numFmt w:val="bullet"/>
      <w:lvlText w:val=""/>
      <w:lvlJc w:val="left"/>
      <w:pPr>
        <w:tabs>
          <w:tab w:val="num" w:pos="2368"/>
        </w:tabs>
        <w:ind w:left="2368" w:hanging="360"/>
      </w:pPr>
      <w:rPr>
        <w:rFonts w:ascii="Symbol" w:hAnsi="Symbol" w:hint="default"/>
      </w:rPr>
    </w:lvl>
    <w:lvl w:ilvl="3" w:tplc="244A89D0" w:tentative="1">
      <w:start w:val="1"/>
      <w:numFmt w:val="bullet"/>
      <w:lvlText w:val=""/>
      <w:lvlJc w:val="left"/>
      <w:pPr>
        <w:tabs>
          <w:tab w:val="num" w:pos="3088"/>
        </w:tabs>
        <w:ind w:left="3088" w:hanging="360"/>
      </w:pPr>
      <w:rPr>
        <w:rFonts w:ascii="Symbol" w:hAnsi="Symbol" w:hint="default"/>
      </w:rPr>
    </w:lvl>
    <w:lvl w:ilvl="4" w:tplc="5DD29990" w:tentative="1">
      <w:start w:val="1"/>
      <w:numFmt w:val="bullet"/>
      <w:lvlText w:val=""/>
      <w:lvlJc w:val="left"/>
      <w:pPr>
        <w:tabs>
          <w:tab w:val="num" w:pos="3808"/>
        </w:tabs>
        <w:ind w:left="3808" w:hanging="360"/>
      </w:pPr>
      <w:rPr>
        <w:rFonts w:ascii="Symbol" w:hAnsi="Symbol" w:hint="default"/>
      </w:rPr>
    </w:lvl>
    <w:lvl w:ilvl="5" w:tplc="D7A2FA22" w:tentative="1">
      <w:start w:val="1"/>
      <w:numFmt w:val="bullet"/>
      <w:lvlText w:val=""/>
      <w:lvlJc w:val="left"/>
      <w:pPr>
        <w:tabs>
          <w:tab w:val="num" w:pos="4528"/>
        </w:tabs>
        <w:ind w:left="4528" w:hanging="360"/>
      </w:pPr>
      <w:rPr>
        <w:rFonts w:ascii="Symbol" w:hAnsi="Symbol" w:hint="default"/>
      </w:rPr>
    </w:lvl>
    <w:lvl w:ilvl="6" w:tplc="A9A25A58" w:tentative="1">
      <w:start w:val="1"/>
      <w:numFmt w:val="bullet"/>
      <w:lvlText w:val=""/>
      <w:lvlJc w:val="left"/>
      <w:pPr>
        <w:tabs>
          <w:tab w:val="num" w:pos="5248"/>
        </w:tabs>
        <w:ind w:left="5248" w:hanging="360"/>
      </w:pPr>
      <w:rPr>
        <w:rFonts w:ascii="Symbol" w:hAnsi="Symbol" w:hint="default"/>
      </w:rPr>
    </w:lvl>
    <w:lvl w:ilvl="7" w:tplc="4A2CF4F6" w:tentative="1">
      <w:start w:val="1"/>
      <w:numFmt w:val="bullet"/>
      <w:lvlText w:val=""/>
      <w:lvlJc w:val="left"/>
      <w:pPr>
        <w:tabs>
          <w:tab w:val="num" w:pos="5968"/>
        </w:tabs>
        <w:ind w:left="5968" w:hanging="360"/>
      </w:pPr>
      <w:rPr>
        <w:rFonts w:ascii="Symbol" w:hAnsi="Symbol" w:hint="default"/>
      </w:rPr>
    </w:lvl>
    <w:lvl w:ilvl="8" w:tplc="47BA19AC" w:tentative="1">
      <w:start w:val="1"/>
      <w:numFmt w:val="bullet"/>
      <w:lvlText w:val=""/>
      <w:lvlJc w:val="left"/>
      <w:pPr>
        <w:tabs>
          <w:tab w:val="num" w:pos="6688"/>
        </w:tabs>
        <w:ind w:left="6688" w:hanging="360"/>
      </w:pPr>
      <w:rPr>
        <w:rFonts w:ascii="Symbol" w:hAnsi="Symbol" w:hint="default"/>
      </w:rPr>
    </w:lvl>
  </w:abstractNum>
  <w:abstractNum w:abstractNumId="10"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2" w15:restartNumberingAfterBreak="0">
    <w:nsid w:val="58853862"/>
    <w:multiLevelType w:val="hybridMultilevel"/>
    <w:tmpl w:val="4732DDF0"/>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637EFF"/>
    <w:multiLevelType w:val="hybridMultilevel"/>
    <w:tmpl w:val="AEEE785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6B0B5F05"/>
    <w:multiLevelType w:val="hybridMultilevel"/>
    <w:tmpl w:val="3826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276887"/>
    <w:multiLevelType w:val="hybridMultilevel"/>
    <w:tmpl w:val="BFBAD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E02811"/>
    <w:multiLevelType w:val="hybridMultilevel"/>
    <w:tmpl w:val="1DBE8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7570088">
    <w:abstractNumId w:val="9"/>
  </w:num>
  <w:num w:numId="2" w16cid:durableId="38943242">
    <w:abstractNumId w:val="10"/>
  </w:num>
  <w:num w:numId="3" w16cid:durableId="1066563915">
    <w:abstractNumId w:val="16"/>
  </w:num>
  <w:num w:numId="4" w16cid:durableId="2106415634">
    <w:abstractNumId w:val="8"/>
  </w:num>
  <w:num w:numId="5" w16cid:durableId="1567952666">
    <w:abstractNumId w:val="4"/>
  </w:num>
  <w:num w:numId="6" w16cid:durableId="1831798105">
    <w:abstractNumId w:val="13"/>
  </w:num>
  <w:num w:numId="7" w16cid:durableId="423259839">
    <w:abstractNumId w:val="15"/>
  </w:num>
  <w:num w:numId="8" w16cid:durableId="802582064">
    <w:abstractNumId w:val="14"/>
  </w:num>
  <w:num w:numId="9" w16cid:durableId="98183224">
    <w:abstractNumId w:val="12"/>
  </w:num>
  <w:num w:numId="10" w16cid:durableId="149754882">
    <w:abstractNumId w:val="7"/>
  </w:num>
  <w:num w:numId="11" w16cid:durableId="126171970">
    <w:abstractNumId w:val="5"/>
  </w:num>
  <w:num w:numId="12" w16cid:durableId="2095857085">
    <w:abstractNumId w:val="6"/>
  </w:num>
  <w:num w:numId="13" w16cid:durableId="1652060896">
    <w:abstractNumId w:val="3"/>
  </w:num>
  <w:num w:numId="14" w16cid:durableId="1247762907">
    <w:abstractNumId w:val="11"/>
  </w:num>
  <w:num w:numId="15" w16cid:durableId="1342971995">
    <w:abstractNumId w:val="2"/>
  </w:num>
  <w:num w:numId="16" w16cid:durableId="1237126765">
    <w:abstractNumId w:val="1"/>
  </w:num>
  <w:num w:numId="17" w16cid:durableId="12610601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B23"/>
    <w:rsid w:val="00002EDB"/>
    <w:rsid w:val="0000322B"/>
    <w:rsid w:val="00004990"/>
    <w:rsid w:val="00005428"/>
    <w:rsid w:val="000061B4"/>
    <w:rsid w:val="0001143B"/>
    <w:rsid w:val="00011E9C"/>
    <w:rsid w:val="0001200D"/>
    <w:rsid w:val="00012265"/>
    <w:rsid w:val="00012B98"/>
    <w:rsid w:val="0001380F"/>
    <w:rsid w:val="00013811"/>
    <w:rsid w:val="0001396E"/>
    <w:rsid w:val="0001521A"/>
    <w:rsid w:val="000158CE"/>
    <w:rsid w:val="000169F6"/>
    <w:rsid w:val="00016E97"/>
    <w:rsid w:val="000177FB"/>
    <w:rsid w:val="00017B22"/>
    <w:rsid w:val="00017BB2"/>
    <w:rsid w:val="00024635"/>
    <w:rsid w:val="00025AD8"/>
    <w:rsid w:val="00025E8C"/>
    <w:rsid w:val="00026C42"/>
    <w:rsid w:val="00030DA5"/>
    <w:rsid w:val="00031498"/>
    <w:rsid w:val="000316BA"/>
    <w:rsid w:val="00033397"/>
    <w:rsid w:val="000342C7"/>
    <w:rsid w:val="00037DA6"/>
    <w:rsid w:val="00040095"/>
    <w:rsid w:val="000404DC"/>
    <w:rsid w:val="00040967"/>
    <w:rsid w:val="00042342"/>
    <w:rsid w:val="0004357A"/>
    <w:rsid w:val="000452E8"/>
    <w:rsid w:val="00047C32"/>
    <w:rsid w:val="00047E8F"/>
    <w:rsid w:val="0005086B"/>
    <w:rsid w:val="00052E06"/>
    <w:rsid w:val="000533E1"/>
    <w:rsid w:val="0005465D"/>
    <w:rsid w:val="0005563E"/>
    <w:rsid w:val="00056466"/>
    <w:rsid w:val="000615A2"/>
    <w:rsid w:val="00062903"/>
    <w:rsid w:val="000633A7"/>
    <w:rsid w:val="000656CF"/>
    <w:rsid w:val="00065B77"/>
    <w:rsid w:val="0006645B"/>
    <w:rsid w:val="00067D63"/>
    <w:rsid w:val="000708D7"/>
    <w:rsid w:val="00073672"/>
    <w:rsid w:val="00073986"/>
    <w:rsid w:val="00075C9D"/>
    <w:rsid w:val="000770B7"/>
    <w:rsid w:val="00080512"/>
    <w:rsid w:val="0008150C"/>
    <w:rsid w:val="0008216B"/>
    <w:rsid w:val="00083F0D"/>
    <w:rsid w:val="000859BA"/>
    <w:rsid w:val="00086387"/>
    <w:rsid w:val="00092B0A"/>
    <w:rsid w:val="00092C33"/>
    <w:rsid w:val="00094013"/>
    <w:rsid w:val="00094332"/>
    <w:rsid w:val="00094E92"/>
    <w:rsid w:val="000956DF"/>
    <w:rsid w:val="000A21DC"/>
    <w:rsid w:val="000A391A"/>
    <w:rsid w:val="000A47A3"/>
    <w:rsid w:val="000A5591"/>
    <w:rsid w:val="000A7204"/>
    <w:rsid w:val="000A779F"/>
    <w:rsid w:val="000A7D4A"/>
    <w:rsid w:val="000B0051"/>
    <w:rsid w:val="000B0762"/>
    <w:rsid w:val="000B0CA0"/>
    <w:rsid w:val="000B0F49"/>
    <w:rsid w:val="000B1D1E"/>
    <w:rsid w:val="000B1FCB"/>
    <w:rsid w:val="000B26A4"/>
    <w:rsid w:val="000B411E"/>
    <w:rsid w:val="000B45FE"/>
    <w:rsid w:val="000B7447"/>
    <w:rsid w:val="000B7BCF"/>
    <w:rsid w:val="000C20EA"/>
    <w:rsid w:val="000C23DE"/>
    <w:rsid w:val="000C257F"/>
    <w:rsid w:val="000C3CBB"/>
    <w:rsid w:val="000C54E9"/>
    <w:rsid w:val="000C556D"/>
    <w:rsid w:val="000C76E5"/>
    <w:rsid w:val="000D1567"/>
    <w:rsid w:val="000D17E2"/>
    <w:rsid w:val="000D1F61"/>
    <w:rsid w:val="000D34B6"/>
    <w:rsid w:val="000D376D"/>
    <w:rsid w:val="000D4DE6"/>
    <w:rsid w:val="000D58AB"/>
    <w:rsid w:val="000D59D3"/>
    <w:rsid w:val="000E0132"/>
    <w:rsid w:val="000E3FDA"/>
    <w:rsid w:val="000E40CD"/>
    <w:rsid w:val="000E4A20"/>
    <w:rsid w:val="000E5484"/>
    <w:rsid w:val="000E5D1A"/>
    <w:rsid w:val="000E6A4F"/>
    <w:rsid w:val="000E7FE4"/>
    <w:rsid w:val="000F0775"/>
    <w:rsid w:val="000F41ED"/>
    <w:rsid w:val="000F42F0"/>
    <w:rsid w:val="000F610C"/>
    <w:rsid w:val="000F67A2"/>
    <w:rsid w:val="001003EC"/>
    <w:rsid w:val="001012C2"/>
    <w:rsid w:val="0010132C"/>
    <w:rsid w:val="00104C40"/>
    <w:rsid w:val="00105D83"/>
    <w:rsid w:val="001073BA"/>
    <w:rsid w:val="001075B7"/>
    <w:rsid w:val="00107EDC"/>
    <w:rsid w:val="0011334F"/>
    <w:rsid w:val="0011454A"/>
    <w:rsid w:val="00115EBD"/>
    <w:rsid w:val="001214EE"/>
    <w:rsid w:val="001225F6"/>
    <w:rsid w:val="001237A5"/>
    <w:rsid w:val="001265B0"/>
    <w:rsid w:val="00126C11"/>
    <w:rsid w:val="001279F1"/>
    <w:rsid w:val="001303AA"/>
    <w:rsid w:val="0013168D"/>
    <w:rsid w:val="00132D1A"/>
    <w:rsid w:val="0013334B"/>
    <w:rsid w:val="00133639"/>
    <w:rsid w:val="00133D88"/>
    <w:rsid w:val="00134CB3"/>
    <w:rsid w:val="001353DF"/>
    <w:rsid w:val="00135D28"/>
    <w:rsid w:val="00136C90"/>
    <w:rsid w:val="001370F2"/>
    <w:rsid w:val="00140556"/>
    <w:rsid w:val="00141A3D"/>
    <w:rsid w:val="00141F87"/>
    <w:rsid w:val="00142296"/>
    <w:rsid w:val="00142668"/>
    <w:rsid w:val="001429F5"/>
    <w:rsid w:val="00142E2B"/>
    <w:rsid w:val="0014381B"/>
    <w:rsid w:val="0014775C"/>
    <w:rsid w:val="00147E89"/>
    <w:rsid w:val="0015112D"/>
    <w:rsid w:val="00152738"/>
    <w:rsid w:val="00153BA6"/>
    <w:rsid w:val="0015491A"/>
    <w:rsid w:val="00154964"/>
    <w:rsid w:val="001549DD"/>
    <w:rsid w:val="001550D6"/>
    <w:rsid w:val="0015525B"/>
    <w:rsid w:val="00155D0A"/>
    <w:rsid w:val="00162F1B"/>
    <w:rsid w:val="00163691"/>
    <w:rsid w:val="00163D45"/>
    <w:rsid w:val="001662A2"/>
    <w:rsid w:val="00166752"/>
    <w:rsid w:val="00167987"/>
    <w:rsid w:val="00170A70"/>
    <w:rsid w:val="00171361"/>
    <w:rsid w:val="001726D7"/>
    <w:rsid w:val="001743E4"/>
    <w:rsid w:val="00174EC9"/>
    <w:rsid w:val="0017573D"/>
    <w:rsid w:val="00176D58"/>
    <w:rsid w:val="00180B0E"/>
    <w:rsid w:val="00184879"/>
    <w:rsid w:val="001864C4"/>
    <w:rsid w:val="001900CC"/>
    <w:rsid w:val="00192113"/>
    <w:rsid w:val="001945DA"/>
    <w:rsid w:val="00194CD0"/>
    <w:rsid w:val="00197D2B"/>
    <w:rsid w:val="00197DF4"/>
    <w:rsid w:val="001A4308"/>
    <w:rsid w:val="001A4A44"/>
    <w:rsid w:val="001A4A66"/>
    <w:rsid w:val="001A7094"/>
    <w:rsid w:val="001B011B"/>
    <w:rsid w:val="001B08B3"/>
    <w:rsid w:val="001B0D69"/>
    <w:rsid w:val="001B21A0"/>
    <w:rsid w:val="001B265E"/>
    <w:rsid w:val="001B3D3A"/>
    <w:rsid w:val="001B5395"/>
    <w:rsid w:val="001B7208"/>
    <w:rsid w:val="001C0134"/>
    <w:rsid w:val="001C1196"/>
    <w:rsid w:val="001C4281"/>
    <w:rsid w:val="001C45EB"/>
    <w:rsid w:val="001C4913"/>
    <w:rsid w:val="001C7871"/>
    <w:rsid w:val="001C7A35"/>
    <w:rsid w:val="001D0623"/>
    <w:rsid w:val="001D08B4"/>
    <w:rsid w:val="001D0D3F"/>
    <w:rsid w:val="001D3619"/>
    <w:rsid w:val="001D38D6"/>
    <w:rsid w:val="001D464C"/>
    <w:rsid w:val="001D5299"/>
    <w:rsid w:val="001D5D06"/>
    <w:rsid w:val="001E0352"/>
    <w:rsid w:val="001E39D1"/>
    <w:rsid w:val="001E3AA6"/>
    <w:rsid w:val="001E54AA"/>
    <w:rsid w:val="001E6444"/>
    <w:rsid w:val="001E6D14"/>
    <w:rsid w:val="001E72FC"/>
    <w:rsid w:val="001E734A"/>
    <w:rsid w:val="001F168B"/>
    <w:rsid w:val="001F2046"/>
    <w:rsid w:val="001F24E4"/>
    <w:rsid w:val="001F261E"/>
    <w:rsid w:val="001F3A0E"/>
    <w:rsid w:val="001F446F"/>
    <w:rsid w:val="001F45AF"/>
    <w:rsid w:val="001F4799"/>
    <w:rsid w:val="001F5E95"/>
    <w:rsid w:val="001F6872"/>
    <w:rsid w:val="001F6FD0"/>
    <w:rsid w:val="001F70B7"/>
    <w:rsid w:val="001F73C9"/>
    <w:rsid w:val="00200B96"/>
    <w:rsid w:val="00200E47"/>
    <w:rsid w:val="00200F4A"/>
    <w:rsid w:val="002011C1"/>
    <w:rsid w:val="00201991"/>
    <w:rsid w:val="00201D73"/>
    <w:rsid w:val="00204301"/>
    <w:rsid w:val="002058DF"/>
    <w:rsid w:val="0020611C"/>
    <w:rsid w:val="002068A3"/>
    <w:rsid w:val="0021014D"/>
    <w:rsid w:val="0021239D"/>
    <w:rsid w:val="00213AD2"/>
    <w:rsid w:val="002150D3"/>
    <w:rsid w:val="00215C60"/>
    <w:rsid w:val="00215D5F"/>
    <w:rsid w:val="00216533"/>
    <w:rsid w:val="0022100C"/>
    <w:rsid w:val="002231DD"/>
    <w:rsid w:val="00223D61"/>
    <w:rsid w:val="00225F6D"/>
    <w:rsid w:val="0022606D"/>
    <w:rsid w:val="002305DD"/>
    <w:rsid w:val="002308BB"/>
    <w:rsid w:val="00230B8D"/>
    <w:rsid w:val="00231365"/>
    <w:rsid w:val="00232760"/>
    <w:rsid w:val="00233BF6"/>
    <w:rsid w:val="00234805"/>
    <w:rsid w:val="002352DA"/>
    <w:rsid w:val="00235325"/>
    <w:rsid w:val="00236F56"/>
    <w:rsid w:val="00242C2A"/>
    <w:rsid w:val="00243430"/>
    <w:rsid w:val="00243BC7"/>
    <w:rsid w:val="00243CB8"/>
    <w:rsid w:val="00244186"/>
    <w:rsid w:val="00245F1F"/>
    <w:rsid w:val="0024668D"/>
    <w:rsid w:val="00250702"/>
    <w:rsid w:val="00251D34"/>
    <w:rsid w:val="002536A0"/>
    <w:rsid w:val="00253D55"/>
    <w:rsid w:val="002553C2"/>
    <w:rsid w:val="002623FC"/>
    <w:rsid w:val="0026291D"/>
    <w:rsid w:val="00262FA8"/>
    <w:rsid w:val="00263D4F"/>
    <w:rsid w:val="00263E89"/>
    <w:rsid w:val="00263F45"/>
    <w:rsid w:val="00266814"/>
    <w:rsid w:val="00267BB0"/>
    <w:rsid w:val="002709DB"/>
    <w:rsid w:val="00270DE9"/>
    <w:rsid w:val="002711B8"/>
    <w:rsid w:val="00271554"/>
    <w:rsid w:val="00271C15"/>
    <w:rsid w:val="002727F4"/>
    <w:rsid w:val="002747EC"/>
    <w:rsid w:val="00276A30"/>
    <w:rsid w:val="00277AE9"/>
    <w:rsid w:val="002829F6"/>
    <w:rsid w:val="00282AB4"/>
    <w:rsid w:val="00284F0F"/>
    <w:rsid w:val="002855BF"/>
    <w:rsid w:val="0028583D"/>
    <w:rsid w:val="00286FC6"/>
    <w:rsid w:val="00287358"/>
    <w:rsid w:val="002905C2"/>
    <w:rsid w:val="00290D6E"/>
    <w:rsid w:val="0029208E"/>
    <w:rsid w:val="0029376B"/>
    <w:rsid w:val="00293906"/>
    <w:rsid w:val="002953B2"/>
    <w:rsid w:val="00297F0B"/>
    <w:rsid w:val="002A0888"/>
    <w:rsid w:val="002A17B9"/>
    <w:rsid w:val="002A184D"/>
    <w:rsid w:val="002A1875"/>
    <w:rsid w:val="002A1B9D"/>
    <w:rsid w:val="002A37D9"/>
    <w:rsid w:val="002A4AAA"/>
    <w:rsid w:val="002A5071"/>
    <w:rsid w:val="002A7F1A"/>
    <w:rsid w:val="002B0BC2"/>
    <w:rsid w:val="002B0F1D"/>
    <w:rsid w:val="002B2D3A"/>
    <w:rsid w:val="002B51B2"/>
    <w:rsid w:val="002B6E60"/>
    <w:rsid w:val="002C0470"/>
    <w:rsid w:val="002C228C"/>
    <w:rsid w:val="002C3555"/>
    <w:rsid w:val="002C35CC"/>
    <w:rsid w:val="002C37A9"/>
    <w:rsid w:val="002C3B16"/>
    <w:rsid w:val="002C7723"/>
    <w:rsid w:val="002C7957"/>
    <w:rsid w:val="002C7FFA"/>
    <w:rsid w:val="002D49A7"/>
    <w:rsid w:val="002D7123"/>
    <w:rsid w:val="002E1692"/>
    <w:rsid w:val="002E1751"/>
    <w:rsid w:val="002E2332"/>
    <w:rsid w:val="002E233F"/>
    <w:rsid w:val="002E3062"/>
    <w:rsid w:val="002E62F6"/>
    <w:rsid w:val="002E74F2"/>
    <w:rsid w:val="002F0762"/>
    <w:rsid w:val="002F0805"/>
    <w:rsid w:val="002F0D22"/>
    <w:rsid w:val="002F16F3"/>
    <w:rsid w:val="002F1B21"/>
    <w:rsid w:val="002F38CC"/>
    <w:rsid w:val="002F3A47"/>
    <w:rsid w:val="002F4C0B"/>
    <w:rsid w:val="002F5309"/>
    <w:rsid w:val="002F6368"/>
    <w:rsid w:val="002F65EC"/>
    <w:rsid w:val="002F6F89"/>
    <w:rsid w:val="002F769A"/>
    <w:rsid w:val="00300E51"/>
    <w:rsid w:val="003029A2"/>
    <w:rsid w:val="00303CFC"/>
    <w:rsid w:val="003041E5"/>
    <w:rsid w:val="00304FFA"/>
    <w:rsid w:val="003056A1"/>
    <w:rsid w:val="00305886"/>
    <w:rsid w:val="00306509"/>
    <w:rsid w:val="00312E87"/>
    <w:rsid w:val="00312FDD"/>
    <w:rsid w:val="003169A3"/>
    <w:rsid w:val="003172DC"/>
    <w:rsid w:val="003217F2"/>
    <w:rsid w:val="00321EB0"/>
    <w:rsid w:val="00323185"/>
    <w:rsid w:val="00323531"/>
    <w:rsid w:val="00323C2E"/>
    <w:rsid w:val="003253ED"/>
    <w:rsid w:val="00326069"/>
    <w:rsid w:val="00327D7E"/>
    <w:rsid w:val="003313C0"/>
    <w:rsid w:val="00333D26"/>
    <w:rsid w:val="00334ACC"/>
    <w:rsid w:val="00334DAA"/>
    <w:rsid w:val="00334F8F"/>
    <w:rsid w:val="003357D5"/>
    <w:rsid w:val="00335A05"/>
    <w:rsid w:val="003362F2"/>
    <w:rsid w:val="0033778E"/>
    <w:rsid w:val="003400F5"/>
    <w:rsid w:val="00341E0A"/>
    <w:rsid w:val="00341F65"/>
    <w:rsid w:val="00343560"/>
    <w:rsid w:val="003437C7"/>
    <w:rsid w:val="003454FC"/>
    <w:rsid w:val="00346237"/>
    <w:rsid w:val="00346B0D"/>
    <w:rsid w:val="00347690"/>
    <w:rsid w:val="00350965"/>
    <w:rsid w:val="00351731"/>
    <w:rsid w:val="0035405B"/>
    <w:rsid w:val="0035462D"/>
    <w:rsid w:val="00356B62"/>
    <w:rsid w:val="00356E50"/>
    <w:rsid w:val="00360401"/>
    <w:rsid w:val="003605EB"/>
    <w:rsid w:val="00360C3F"/>
    <w:rsid w:val="00360ECD"/>
    <w:rsid w:val="00360F39"/>
    <w:rsid w:val="00362016"/>
    <w:rsid w:val="00362713"/>
    <w:rsid w:val="00363177"/>
    <w:rsid w:val="003637E5"/>
    <w:rsid w:val="00365C70"/>
    <w:rsid w:val="003660BE"/>
    <w:rsid w:val="00366EAF"/>
    <w:rsid w:val="00370233"/>
    <w:rsid w:val="003702F7"/>
    <w:rsid w:val="0037233D"/>
    <w:rsid w:val="0037293E"/>
    <w:rsid w:val="00373F92"/>
    <w:rsid w:val="00375466"/>
    <w:rsid w:val="00381172"/>
    <w:rsid w:val="00381C4F"/>
    <w:rsid w:val="00382D77"/>
    <w:rsid w:val="00384F81"/>
    <w:rsid w:val="00390D23"/>
    <w:rsid w:val="00392D30"/>
    <w:rsid w:val="00395AEB"/>
    <w:rsid w:val="00395E49"/>
    <w:rsid w:val="003979B2"/>
    <w:rsid w:val="003A02CB"/>
    <w:rsid w:val="003A27D9"/>
    <w:rsid w:val="003A4497"/>
    <w:rsid w:val="003A46F7"/>
    <w:rsid w:val="003A6906"/>
    <w:rsid w:val="003A7BFE"/>
    <w:rsid w:val="003B34CF"/>
    <w:rsid w:val="003B3FB3"/>
    <w:rsid w:val="003B4722"/>
    <w:rsid w:val="003B5865"/>
    <w:rsid w:val="003B6822"/>
    <w:rsid w:val="003B76EC"/>
    <w:rsid w:val="003B7DA7"/>
    <w:rsid w:val="003C0306"/>
    <w:rsid w:val="003C368D"/>
    <w:rsid w:val="003C4E37"/>
    <w:rsid w:val="003C5BF4"/>
    <w:rsid w:val="003D28C6"/>
    <w:rsid w:val="003D5266"/>
    <w:rsid w:val="003D5EE6"/>
    <w:rsid w:val="003D62AC"/>
    <w:rsid w:val="003D6BF9"/>
    <w:rsid w:val="003E1194"/>
    <w:rsid w:val="003E1626"/>
    <w:rsid w:val="003E16BE"/>
    <w:rsid w:val="003E335C"/>
    <w:rsid w:val="003E3AB2"/>
    <w:rsid w:val="003E581E"/>
    <w:rsid w:val="003E5D32"/>
    <w:rsid w:val="003E7223"/>
    <w:rsid w:val="003F0A6F"/>
    <w:rsid w:val="003F3E07"/>
    <w:rsid w:val="003F4556"/>
    <w:rsid w:val="003F4B63"/>
    <w:rsid w:val="003F72DA"/>
    <w:rsid w:val="003F774B"/>
    <w:rsid w:val="00400A2A"/>
    <w:rsid w:val="00401855"/>
    <w:rsid w:val="004019FD"/>
    <w:rsid w:val="00403C01"/>
    <w:rsid w:val="00403E55"/>
    <w:rsid w:val="00403E9B"/>
    <w:rsid w:val="004055E0"/>
    <w:rsid w:val="00405995"/>
    <w:rsid w:val="00406354"/>
    <w:rsid w:val="00407F8A"/>
    <w:rsid w:val="00410604"/>
    <w:rsid w:val="004128E3"/>
    <w:rsid w:val="0041331E"/>
    <w:rsid w:val="004136F0"/>
    <w:rsid w:val="00415D8A"/>
    <w:rsid w:val="00416D1C"/>
    <w:rsid w:val="004174C6"/>
    <w:rsid w:val="004204E6"/>
    <w:rsid w:val="00426147"/>
    <w:rsid w:val="00426E07"/>
    <w:rsid w:val="00430EC4"/>
    <w:rsid w:val="0043218D"/>
    <w:rsid w:val="00434291"/>
    <w:rsid w:val="004349FA"/>
    <w:rsid w:val="004357B5"/>
    <w:rsid w:val="00437DBF"/>
    <w:rsid w:val="00440F17"/>
    <w:rsid w:val="00441887"/>
    <w:rsid w:val="0044234E"/>
    <w:rsid w:val="00442DE0"/>
    <w:rsid w:val="00444444"/>
    <w:rsid w:val="0044587A"/>
    <w:rsid w:val="0045298A"/>
    <w:rsid w:val="00453788"/>
    <w:rsid w:val="0045417A"/>
    <w:rsid w:val="00454A5E"/>
    <w:rsid w:val="00454CBF"/>
    <w:rsid w:val="0045510D"/>
    <w:rsid w:val="004563C8"/>
    <w:rsid w:val="00461FCC"/>
    <w:rsid w:val="004621A3"/>
    <w:rsid w:val="00462FA1"/>
    <w:rsid w:val="00464695"/>
    <w:rsid w:val="004658C0"/>
    <w:rsid w:val="00465E05"/>
    <w:rsid w:val="0047186F"/>
    <w:rsid w:val="0047272F"/>
    <w:rsid w:val="00472B0A"/>
    <w:rsid w:val="00474C8E"/>
    <w:rsid w:val="00474F30"/>
    <w:rsid w:val="00475286"/>
    <w:rsid w:val="00476427"/>
    <w:rsid w:val="00476589"/>
    <w:rsid w:val="00476DD9"/>
    <w:rsid w:val="0048016D"/>
    <w:rsid w:val="00480941"/>
    <w:rsid w:val="00485893"/>
    <w:rsid w:val="00485FED"/>
    <w:rsid w:val="004869D6"/>
    <w:rsid w:val="00490D5C"/>
    <w:rsid w:val="004917DF"/>
    <w:rsid w:val="00491F35"/>
    <w:rsid w:val="00494127"/>
    <w:rsid w:val="00495415"/>
    <w:rsid w:val="0049615A"/>
    <w:rsid w:val="00497666"/>
    <w:rsid w:val="00497808"/>
    <w:rsid w:val="004A3403"/>
    <w:rsid w:val="004A4C3D"/>
    <w:rsid w:val="004A5E7E"/>
    <w:rsid w:val="004A7D28"/>
    <w:rsid w:val="004B0B2E"/>
    <w:rsid w:val="004B1240"/>
    <w:rsid w:val="004B1D03"/>
    <w:rsid w:val="004B4B74"/>
    <w:rsid w:val="004B7F9E"/>
    <w:rsid w:val="004C106A"/>
    <w:rsid w:val="004C13A3"/>
    <w:rsid w:val="004C44DC"/>
    <w:rsid w:val="004C493C"/>
    <w:rsid w:val="004C5539"/>
    <w:rsid w:val="004C79A1"/>
    <w:rsid w:val="004D0E2A"/>
    <w:rsid w:val="004D15F6"/>
    <w:rsid w:val="004D3578"/>
    <w:rsid w:val="004D3805"/>
    <w:rsid w:val="004D380D"/>
    <w:rsid w:val="004D3F58"/>
    <w:rsid w:val="004D4665"/>
    <w:rsid w:val="004D531A"/>
    <w:rsid w:val="004D5A7B"/>
    <w:rsid w:val="004D5E47"/>
    <w:rsid w:val="004D633C"/>
    <w:rsid w:val="004D653C"/>
    <w:rsid w:val="004D6623"/>
    <w:rsid w:val="004E0023"/>
    <w:rsid w:val="004E0967"/>
    <w:rsid w:val="004E0A7B"/>
    <w:rsid w:val="004E213A"/>
    <w:rsid w:val="004E21FC"/>
    <w:rsid w:val="004E3E9E"/>
    <w:rsid w:val="004E3FA0"/>
    <w:rsid w:val="004E45CE"/>
    <w:rsid w:val="004E4FE0"/>
    <w:rsid w:val="004E57B2"/>
    <w:rsid w:val="004E67FF"/>
    <w:rsid w:val="004F02F6"/>
    <w:rsid w:val="004F27B2"/>
    <w:rsid w:val="004F4B6F"/>
    <w:rsid w:val="004F52ED"/>
    <w:rsid w:val="004F5E94"/>
    <w:rsid w:val="004F6D39"/>
    <w:rsid w:val="005023E2"/>
    <w:rsid w:val="0050276A"/>
    <w:rsid w:val="00502E67"/>
    <w:rsid w:val="00503171"/>
    <w:rsid w:val="0050397F"/>
    <w:rsid w:val="00503B98"/>
    <w:rsid w:val="00504C6A"/>
    <w:rsid w:val="005064AC"/>
    <w:rsid w:val="00506EF4"/>
    <w:rsid w:val="005076B1"/>
    <w:rsid w:val="0051079D"/>
    <w:rsid w:val="005127DE"/>
    <w:rsid w:val="00513B27"/>
    <w:rsid w:val="005153FE"/>
    <w:rsid w:val="0051583A"/>
    <w:rsid w:val="005173B5"/>
    <w:rsid w:val="00517486"/>
    <w:rsid w:val="005210AC"/>
    <w:rsid w:val="0052298D"/>
    <w:rsid w:val="005240A4"/>
    <w:rsid w:val="00525E93"/>
    <w:rsid w:val="00526EF4"/>
    <w:rsid w:val="00527A79"/>
    <w:rsid w:val="00531C12"/>
    <w:rsid w:val="00531F4B"/>
    <w:rsid w:val="00534DA0"/>
    <w:rsid w:val="00536343"/>
    <w:rsid w:val="00536582"/>
    <w:rsid w:val="00536754"/>
    <w:rsid w:val="00540612"/>
    <w:rsid w:val="00540A1B"/>
    <w:rsid w:val="00540B31"/>
    <w:rsid w:val="0054395E"/>
    <w:rsid w:val="00543E6C"/>
    <w:rsid w:val="00544635"/>
    <w:rsid w:val="00546A15"/>
    <w:rsid w:val="005471B1"/>
    <w:rsid w:val="005477AF"/>
    <w:rsid w:val="005509D1"/>
    <w:rsid w:val="005523C6"/>
    <w:rsid w:val="00552FC2"/>
    <w:rsid w:val="00553F96"/>
    <w:rsid w:val="00560F31"/>
    <w:rsid w:val="00561629"/>
    <w:rsid w:val="005618DC"/>
    <w:rsid w:val="00563B55"/>
    <w:rsid w:val="00565087"/>
    <w:rsid w:val="0056573F"/>
    <w:rsid w:val="00565BE9"/>
    <w:rsid w:val="00565DB9"/>
    <w:rsid w:val="0056686B"/>
    <w:rsid w:val="005668EB"/>
    <w:rsid w:val="00567642"/>
    <w:rsid w:val="005678F1"/>
    <w:rsid w:val="00570755"/>
    <w:rsid w:val="005711C4"/>
    <w:rsid w:val="00571CE2"/>
    <w:rsid w:val="00571E09"/>
    <w:rsid w:val="00574F9E"/>
    <w:rsid w:val="00575DB6"/>
    <w:rsid w:val="005760E7"/>
    <w:rsid w:val="00576949"/>
    <w:rsid w:val="0057746C"/>
    <w:rsid w:val="00581871"/>
    <w:rsid w:val="00582CBB"/>
    <w:rsid w:val="00583195"/>
    <w:rsid w:val="00583B94"/>
    <w:rsid w:val="00584E2D"/>
    <w:rsid w:val="00585B66"/>
    <w:rsid w:val="005862E2"/>
    <w:rsid w:val="00586C34"/>
    <w:rsid w:val="00586DD8"/>
    <w:rsid w:val="00590522"/>
    <w:rsid w:val="00592123"/>
    <w:rsid w:val="005929E8"/>
    <w:rsid w:val="005A0FB3"/>
    <w:rsid w:val="005A27D5"/>
    <w:rsid w:val="005A3925"/>
    <w:rsid w:val="005A4971"/>
    <w:rsid w:val="005A50F6"/>
    <w:rsid w:val="005A6759"/>
    <w:rsid w:val="005B1232"/>
    <w:rsid w:val="005B188B"/>
    <w:rsid w:val="005B2506"/>
    <w:rsid w:val="005B2EEF"/>
    <w:rsid w:val="005B3624"/>
    <w:rsid w:val="005B50A5"/>
    <w:rsid w:val="005B5666"/>
    <w:rsid w:val="005B7726"/>
    <w:rsid w:val="005C223B"/>
    <w:rsid w:val="005C3B5F"/>
    <w:rsid w:val="005C432A"/>
    <w:rsid w:val="005C497B"/>
    <w:rsid w:val="005C4CC1"/>
    <w:rsid w:val="005C5AEA"/>
    <w:rsid w:val="005D1649"/>
    <w:rsid w:val="005D4274"/>
    <w:rsid w:val="005D5C69"/>
    <w:rsid w:val="005D5D7C"/>
    <w:rsid w:val="005D6C57"/>
    <w:rsid w:val="005D6C93"/>
    <w:rsid w:val="005D769B"/>
    <w:rsid w:val="005D7D9D"/>
    <w:rsid w:val="005E0343"/>
    <w:rsid w:val="005E3CE0"/>
    <w:rsid w:val="005E4142"/>
    <w:rsid w:val="005E571A"/>
    <w:rsid w:val="005E6148"/>
    <w:rsid w:val="005E6319"/>
    <w:rsid w:val="005F0533"/>
    <w:rsid w:val="005F279E"/>
    <w:rsid w:val="005F4097"/>
    <w:rsid w:val="005F5D22"/>
    <w:rsid w:val="005F679F"/>
    <w:rsid w:val="006019FA"/>
    <w:rsid w:val="0060294C"/>
    <w:rsid w:val="00603C72"/>
    <w:rsid w:val="00605E3E"/>
    <w:rsid w:val="006061E6"/>
    <w:rsid w:val="00606798"/>
    <w:rsid w:val="00606DA9"/>
    <w:rsid w:val="0061046D"/>
    <w:rsid w:val="00611566"/>
    <w:rsid w:val="0061162E"/>
    <w:rsid w:val="00611C2C"/>
    <w:rsid w:val="00611D47"/>
    <w:rsid w:val="0061355F"/>
    <w:rsid w:val="0061489C"/>
    <w:rsid w:val="00615E41"/>
    <w:rsid w:val="00616593"/>
    <w:rsid w:val="00617F14"/>
    <w:rsid w:val="006200C9"/>
    <w:rsid w:val="006228AD"/>
    <w:rsid w:val="00623A83"/>
    <w:rsid w:val="006241FA"/>
    <w:rsid w:val="006253E6"/>
    <w:rsid w:val="00625E39"/>
    <w:rsid w:val="006261EA"/>
    <w:rsid w:val="00630735"/>
    <w:rsid w:val="00634A39"/>
    <w:rsid w:val="006354D2"/>
    <w:rsid w:val="00636398"/>
    <w:rsid w:val="00636C1D"/>
    <w:rsid w:val="00640754"/>
    <w:rsid w:val="0064159A"/>
    <w:rsid w:val="00642CB3"/>
    <w:rsid w:val="00643AB9"/>
    <w:rsid w:val="006442D7"/>
    <w:rsid w:val="0064486B"/>
    <w:rsid w:val="006467FF"/>
    <w:rsid w:val="006504A4"/>
    <w:rsid w:val="00650EE6"/>
    <w:rsid w:val="00651D72"/>
    <w:rsid w:val="0065262E"/>
    <w:rsid w:val="0065292B"/>
    <w:rsid w:val="00652A1B"/>
    <w:rsid w:val="00652C0F"/>
    <w:rsid w:val="0065333E"/>
    <w:rsid w:val="006554BD"/>
    <w:rsid w:val="006556EE"/>
    <w:rsid w:val="00656E1E"/>
    <w:rsid w:val="00656F0A"/>
    <w:rsid w:val="006575FA"/>
    <w:rsid w:val="00657A96"/>
    <w:rsid w:val="006604E4"/>
    <w:rsid w:val="006622AD"/>
    <w:rsid w:val="0066376D"/>
    <w:rsid w:val="00663AF8"/>
    <w:rsid w:val="00664788"/>
    <w:rsid w:val="00664E07"/>
    <w:rsid w:val="00665483"/>
    <w:rsid w:val="0066715A"/>
    <w:rsid w:val="006676E4"/>
    <w:rsid w:val="006702A1"/>
    <w:rsid w:val="00670E17"/>
    <w:rsid w:val="00672245"/>
    <w:rsid w:val="00672672"/>
    <w:rsid w:val="006744EA"/>
    <w:rsid w:val="0067657C"/>
    <w:rsid w:val="00676F8A"/>
    <w:rsid w:val="006774B4"/>
    <w:rsid w:val="00681166"/>
    <w:rsid w:val="00682C6C"/>
    <w:rsid w:val="00684009"/>
    <w:rsid w:val="00687942"/>
    <w:rsid w:val="00687945"/>
    <w:rsid w:val="006901E7"/>
    <w:rsid w:val="00692D28"/>
    <w:rsid w:val="006942F8"/>
    <w:rsid w:val="006959AF"/>
    <w:rsid w:val="00696353"/>
    <w:rsid w:val="00697F46"/>
    <w:rsid w:val="00697F87"/>
    <w:rsid w:val="006A0B21"/>
    <w:rsid w:val="006A14FD"/>
    <w:rsid w:val="006A2193"/>
    <w:rsid w:val="006A28CA"/>
    <w:rsid w:val="006A35B3"/>
    <w:rsid w:val="006A3807"/>
    <w:rsid w:val="006A46C1"/>
    <w:rsid w:val="006A537F"/>
    <w:rsid w:val="006A593D"/>
    <w:rsid w:val="006A5AB7"/>
    <w:rsid w:val="006A5CF4"/>
    <w:rsid w:val="006A67DE"/>
    <w:rsid w:val="006A705D"/>
    <w:rsid w:val="006B0041"/>
    <w:rsid w:val="006B0695"/>
    <w:rsid w:val="006B3204"/>
    <w:rsid w:val="006B36A5"/>
    <w:rsid w:val="006B3FB5"/>
    <w:rsid w:val="006B4195"/>
    <w:rsid w:val="006B4E34"/>
    <w:rsid w:val="006B782E"/>
    <w:rsid w:val="006C2FF1"/>
    <w:rsid w:val="006C31F7"/>
    <w:rsid w:val="006C4815"/>
    <w:rsid w:val="006C54B5"/>
    <w:rsid w:val="006C571E"/>
    <w:rsid w:val="006C5D5F"/>
    <w:rsid w:val="006C5EC3"/>
    <w:rsid w:val="006C66F8"/>
    <w:rsid w:val="006C6EB7"/>
    <w:rsid w:val="006C7391"/>
    <w:rsid w:val="006C7BF4"/>
    <w:rsid w:val="006D1E24"/>
    <w:rsid w:val="006D3EE0"/>
    <w:rsid w:val="006D4139"/>
    <w:rsid w:val="006D463B"/>
    <w:rsid w:val="006D616C"/>
    <w:rsid w:val="006D7264"/>
    <w:rsid w:val="006E4782"/>
    <w:rsid w:val="006E4B34"/>
    <w:rsid w:val="006E4C6C"/>
    <w:rsid w:val="006E72D7"/>
    <w:rsid w:val="006E7F57"/>
    <w:rsid w:val="006F469C"/>
    <w:rsid w:val="006F669B"/>
    <w:rsid w:val="006F7BCA"/>
    <w:rsid w:val="007017F7"/>
    <w:rsid w:val="00702BDF"/>
    <w:rsid w:val="007050CF"/>
    <w:rsid w:val="007067D1"/>
    <w:rsid w:val="007070C5"/>
    <w:rsid w:val="00707672"/>
    <w:rsid w:val="00707D4F"/>
    <w:rsid w:val="0071180B"/>
    <w:rsid w:val="00715D27"/>
    <w:rsid w:val="007174B8"/>
    <w:rsid w:val="00721058"/>
    <w:rsid w:val="007214D6"/>
    <w:rsid w:val="00723831"/>
    <w:rsid w:val="00726840"/>
    <w:rsid w:val="00730208"/>
    <w:rsid w:val="007304D1"/>
    <w:rsid w:val="007318F1"/>
    <w:rsid w:val="00734A5B"/>
    <w:rsid w:val="00741EC5"/>
    <w:rsid w:val="00743026"/>
    <w:rsid w:val="007433A6"/>
    <w:rsid w:val="00743525"/>
    <w:rsid w:val="00744E76"/>
    <w:rsid w:val="00745351"/>
    <w:rsid w:val="00745580"/>
    <w:rsid w:val="007455D0"/>
    <w:rsid w:val="007476DB"/>
    <w:rsid w:val="00751701"/>
    <w:rsid w:val="00752FEF"/>
    <w:rsid w:val="00754DB9"/>
    <w:rsid w:val="0075555F"/>
    <w:rsid w:val="0075565E"/>
    <w:rsid w:val="00756BE7"/>
    <w:rsid w:val="00757D40"/>
    <w:rsid w:val="00757D42"/>
    <w:rsid w:val="0076073B"/>
    <w:rsid w:val="00762888"/>
    <w:rsid w:val="00764207"/>
    <w:rsid w:val="00765A81"/>
    <w:rsid w:val="007733A7"/>
    <w:rsid w:val="00773E6E"/>
    <w:rsid w:val="007744DA"/>
    <w:rsid w:val="00774846"/>
    <w:rsid w:val="00775AF4"/>
    <w:rsid w:val="007765C2"/>
    <w:rsid w:val="007765D2"/>
    <w:rsid w:val="00781240"/>
    <w:rsid w:val="00781F0F"/>
    <w:rsid w:val="007820B9"/>
    <w:rsid w:val="00782170"/>
    <w:rsid w:val="00782248"/>
    <w:rsid w:val="00783731"/>
    <w:rsid w:val="0078446C"/>
    <w:rsid w:val="007860A0"/>
    <w:rsid w:val="0078727C"/>
    <w:rsid w:val="007872B2"/>
    <w:rsid w:val="007902FF"/>
    <w:rsid w:val="00793506"/>
    <w:rsid w:val="00793C0D"/>
    <w:rsid w:val="0079415C"/>
    <w:rsid w:val="00795364"/>
    <w:rsid w:val="00795A34"/>
    <w:rsid w:val="007978A9"/>
    <w:rsid w:val="00797D4B"/>
    <w:rsid w:val="007A1052"/>
    <w:rsid w:val="007A1383"/>
    <w:rsid w:val="007A31D1"/>
    <w:rsid w:val="007A3A4C"/>
    <w:rsid w:val="007A72E6"/>
    <w:rsid w:val="007A75BA"/>
    <w:rsid w:val="007B1BE7"/>
    <w:rsid w:val="007B2B2D"/>
    <w:rsid w:val="007B2C41"/>
    <w:rsid w:val="007B6DA8"/>
    <w:rsid w:val="007C02EF"/>
    <w:rsid w:val="007C063F"/>
    <w:rsid w:val="007C095F"/>
    <w:rsid w:val="007C1636"/>
    <w:rsid w:val="007C2834"/>
    <w:rsid w:val="007C2B73"/>
    <w:rsid w:val="007C4FC3"/>
    <w:rsid w:val="007C590B"/>
    <w:rsid w:val="007C5970"/>
    <w:rsid w:val="007C5A0F"/>
    <w:rsid w:val="007C6867"/>
    <w:rsid w:val="007D0AE5"/>
    <w:rsid w:val="007D39F9"/>
    <w:rsid w:val="007D3B84"/>
    <w:rsid w:val="007D5902"/>
    <w:rsid w:val="007D592A"/>
    <w:rsid w:val="007E0B95"/>
    <w:rsid w:val="007E0F2A"/>
    <w:rsid w:val="007E2BCA"/>
    <w:rsid w:val="007E32DD"/>
    <w:rsid w:val="007E4826"/>
    <w:rsid w:val="007E6F1D"/>
    <w:rsid w:val="007E7CF6"/>
    <w:rsid w:val="007F00B1"/>
    <w:rsid w:val="007F19EC"/>
    <w:rsid w:val="007F2676"/>
    <w:rsid w:val="007F412D"/>
    <w:rsid w:val="007F544F"/>
    <w:rsid w:val="00800CD7"/>
    <w:rsid w:val="00802106"/>
    <w:rsid w:val="008028A4"/>
    <w:rsid w:val="0080357E"/>
    <w:rsid w:val="008048F5"/>
    <w:rsid w:val="00805661"/>
    <w:rsid w:val="00805CC8"/>
    <w:rsid w:val="00805FF6"/>
    <w:rsid w:val="00806520"/>
    <w:rsid w:val="00810AB5"/>
    <w:rsid w:val="00810F9A"/>
    <w:rsid w:val="008110C5"/>
    <w:rsid w:val="0081170A"/>
    <w:rsid w:val="00812EF2"/>
    <w:rsid w:val="008130A6"/>
    <w:rsid w:val="00813359"/>
    <w:rsid w:val="00813DA8"/>
    <w:rsid w:val="0082229F"/>
    <w:rsid w:val="00822F7E"/>
    <w:rsid w:val="00826526"/>
    <w:rsid w:val="00827850"/>
    <w:rsid w:val="00827F79"/>
    <w:rsid w:val="00830106"/>
    <w:rsid w:val="00830108"/>
    <w:rsid w:val="008334EE"/>
    <w:rsid w:val="00833719"/>
    <w:rsid w:val="00833780"/>
    <w:rsid w:val="008338BE"/>
    <w:rsid w:val="00833D55"/>
    <w:rsid w:val="00833E88"/>
    <w:rsid w:val="0083538A"/>
    <w:rsid w:val="008353D8"/>
    <w:rsid w:val="00837656"/>
    <w:rsid w:val="00840916"/>
    <w:rsid w:val="00841125"/>
    <w:rsid w:val="008411A3"/>
    <w:rsid w:val="0084247D"/>
    <w:rsid w:val="00842BC3"/>
    <w:rsid w:val="00842F36"/>
    <w:rsid w:val="008449C0"/>
    <w:rsid w:val="008453F2"/>
    <w:rsid w:val="0084564B"/>
    <w:rsid w:val="00846046"/>
    <w:rsid w:val="00850D69"/>
    <w:rsid w:val="00851B8C"/>
    <w:rsid w:val="00852F7C"/>
    <w:rsid w:val="00853EDD"/>
    <w:rsid w:val="008544BF"/>
    <w:rsid w:val="00854670"/>
    <w:rsid w:val="00854AC7"/>
    <w:rsid w:val="008574FA"/>
    <w:rsid w:val="00857898"/>
    <w:rsid w:val="00857921"/>
    <w:rsid w:val="00857EEC"/>
    <w:rsid w:val="008604EE"/>
    <w:rsid w:val="00860E5C"/>
    <w:rsid w:val="00860F95"/>
    <w:rsid w:val="0086131D"/>
    <w:rsid w:val="00861593"/>
    <w:rsid w:val="00862756"/>
    <w:rsid w:val="00863E29"/>
    <w:rsid w:val="00866026"/>
    <w:rsid w:val="00866620"/>
    <w:rsid w:val="008702C7"/>
    <w:rsid w:val="008704A4"/>
    <w:rsid w:val="008716E1"/>
    <w:rsid w:val="0087352F"/>
    <w:rsid w:val="0087401D"/>
    <w:rsid w:val="0087404F"/>
    <w:rsid w:val="008751D9"/>
    <w:rsid w:val="008768CA"/>
    <w:rsid w:val="0088013E"/>
    <w:rsid w:val="0088020E"/>
    <w:rsid w:val="00880559"/>
    <w:rsid w:val="008805B2"/>
    <w:rsid w:val="008812E1"/>
    <w:rsid w:val="00882A6A"/>
    <w:rsid w:val="008840E9"/>
    <w:rsid w:val="00886577"/>
    <w:rsid w:val="00886BA7"/>
    <w:rsid w:val="00886C73"/>
    <w:rsid w:val="00886FBE"/>
    <w:rsid w:val="008917FE"/>
    <w:rsid w:val="00892928"/>
    <w:rsid w:val="00892E59"/>
    <w:rsid w:val="00894A1F"/>
    <w:rsid w:val="008958F5"/>
    <w:rsid w:val="00897C3A"/>
    <w:rsid w:val="00897C4A"/>
    <w:rsid w:val="00897F1E"/>
    <w:rsid w:val="008A56D3"/>
    <w:rsid w:val="008A5AE9"/>
    <w:rsid w:val="008A620E"/>
    <w:rsid w:val="008A7410"/>
    <w:rsid w:val="008B12A6"/>
    <w:rsid w:val="008B4CC2"/>
    <w:rsid w:val="008C1121"/>
    <w:rsid w:val="008C2352"/>
    <w:rsid w:val="008C2835"/>
    <w:rsid w:val="008C323A"/>
    <w:rsid w:val="008C3D3F"/>
    <w:rsid w:val="008C484F"/>
    <w:rsid w:val="008C490B"/>
    <w:rsid w:val="008C6306"/>
    <w:rsid w:val="008C72BB"/>
    <w:rsid w:val="008C7832"/>
    <w:rsid w:val="008C7DA2"/>
    <w:rsid w:val="008D0181"/>
    <w:rsid w:val="008D0EE8"/>
    <w:rsid w:val="008D1A0D"/>
    <w:rsid w:val="008D2A62"/>
    <w:rsid w:val="008D3B14"/>
    <w:rsid w:val="008E0DAB"/>
    <w:rsid w:val="008E1985"/>
    <w:rsid w:val="008E54AB"/>
    <w:rsid w:val="008E55A2"/>
    <w:rsid w:val="008E5CD7"/>
    <w:rsid w:val="008E5DF6"/>
    <w:rsid w:val="008E6D16"/>
    <w:rsid w:val="008F1057"/>
    <w:rsid w:val="008F1435"/>
    <w:rsid w:val="008F247F"/>
    <w:rsid w:val="008F4091"/>
    <w:rsid w:val="008F4AD3"/>
    <w:rsid w:val="0090201F"/>
    <w:rsid w:val="009020E6"/>
    <w:rsid w:val="0090271F"/>
    <w:rsid w:val="00903C2C"/>
    <w:rsid w:val="00903D8C"/>
    <w:rsid w:val="00904996"/>
    <w:rsid w:val="009055FA"/>
    <w:rsid w:val="00907343"/>
    <w:rsid w:val="00907379"/>
    <w:rsid w:val="00907E22"/>
    <w:rsid w:val="0091021A"/>
    <w:rsid w:val="00910484"/>
    <w:rsid w:val="00910F85"/>
    <w:rsid w:val="00912A2F"/>
    <w:rsid w:val="00913D4D"/>
    <w:rsid w:val="00914383"/>
    <w:rsid w:val="009148CC"/>
    <w:rsid w:val="00914BF1"/>
    <w:rsid w:val="00916A72"/>
    <w:rsid w:val="00916EC6"/>
    <w:rsid w:val="009213AB"/>
    <w:rsid w:val="00921644"/>
    <w:rsid w:val="00922B14"/>
    <w:rsid w:val="009240B1"/>
    <w:rsid w:val="009260A0"/>
    <w:rsid w:val="00927A64"/>
    <w:rsid w:val="00930955"/>
    <w:rsid w:val="00931BE6"/>
    <w:rsid w:val="00932F1F"/>
    <w:rsid w:val="009330F1"/>
    <w:rsid w:val="009343D0"/>
    <w:rsid w:val="00934552"/>
    <w:rsid w:val="0094013D"/>
    <w:rsid w:val="0094020D"/>
    <w:rsid w:val="009405DF"/>
    <w:rsid w:val="009411AB"/>
    <w:rsid w:val="00941AF9"/>
    <w:rsid w:val="0094221D"/>
    <w:rsid w:val="00942EC2"/>
    <w:rsid w:val="00944D2E"/>
    <w:rsid w:val="00945D38"/>
    <w:rsid w:val="00947300"/>
    <w:rsid w:val="00950FB6"/>
    <w:rsid w:val="0095251C"/>
    <w:rsid w:val="009539CB"/>
    <w:rsid w:val="00954BCB"/>
    <w:rsid w:val="00954ED3"/>
    <w:rsid w:val="00955AA6"/>
    <w:rsid w:val="00955EAB"/>
    <w:rsid w:val="009563AD"/>
    <w:rsid w:val="009564CD"/>
    <w:rsid w:val="00956554"/>
    <w:rsid w:val="00960393"/>
    <w:rsid w:val="00961B32"/>
    <w:rsid w:val="00963901"/>
    <w:rsid w:val="00963C6A"/>
    <w:rsid w:val="00964068"/>
    <w:rsid w:val="0096425A"/>
    <w:rsid w:val="009649B5"/>
    <w:rsid w:val="009659D4"/>
    <w:rsid w:val="00966E08"/>
    <w:rsid w:val="00966FD3"/>
    <w:rsid w:val="009714E5"/>
    <w:rsid w:val="00971683"/>
    <w:rsid w:val="00972FD7"/>
    <w:rsid w:val="00974BB0"/>
    <w:rsid w:val="00975033"/>
    <w:rsid w:val="0097759B"/>
    <w:rsid w:val="0097762D"/>
    <w:rsid w:val="00980AB9"/>
    <w:rsid w:val="00982C5F"/>
    <w:rsid w:val="009836E3"/>
    <w:rsid w:val="00983940"/>
    <w:rsid w:val="00985A35"/>
    <w:rsid w:val="00985C45"/>
    <w:rsid w:val="00986062"/>
    <w:rsid w:val="00986535"/>
    <w:rsid w:val="00986BDD"/>
    <w:rsid w:val="009871F9"/>
    <w:rsid w:val="009872AD"/>
    <w:rsid w:val="00987AAE"/>
    <w:rsid w:val="00990FC1"/>
    <w:rsid w:val="009923BB"/>
    <w:rsid w:val="00992F96"/>
    <w:rsid w:val="009933E9"/>
    <w:rsid w:val="00993E55"/>
    <w:rsid w:val="009940F2"/>
    <w:rsid w:val="0099423C"/>
    <w:rsid w:val="00994684"/>
    <w:rsid w:val="00994ABB"/>
    <w:rsid w:val="0099659D"/>
    <w:rsid w:val="00997447"/>
    <w:rsid w:val="009A1D11"/>
    <w:rsid w:val="009A30B3"/>
    <w:rsid w:val="009A5948"/>
    <w:rsid w:val="009A6E4F"/>
    <w:rsid w:val="009A7440"/>
    <w:rsid w:val="009B2523"/>
    <w:rsid w:val="009B2FCB"/>
    <w:rsid w:val="009B4729"/>
    <w:rsid w:val="009B4795"/>
    <w:rsid w:val="009B6BD9"/>
    <w:rsid w:val="009C0ADE"/>
    <w:rsid w:val="009C184E"/>
    <w:rsid w:val="009C1909"/>
    <w:rsid w:val="009C3779"/>
    <w:rsid w:val="009C4D5C"/>
    <w:rsid w:val="009C79C3"/>
    <w:rsid w:val="009D0976"/>
    <w:rsid w:val="009D0A28"/>
    <w:rsid w:val="009D0F3B"/>
    <w:rsid w:val="009D19A4"/>
    <w:rsid w:val="009D22B5"/>
    <w:rsid w:val="009D24C3"/>
    <w:rsid w:val="009D2831"/>
    <w:rsid w:val="009D6DBA"/>
    <w:rsid w:val="009E041D"/>
    <w:rsid w:val="009E0884"/>
    <w:rsid w:val="009E12A0"/>
    <w:rsid w:val="009E14C0"/>
    <w:rsid w:val="009E21AE"/>
    <w:rsid w:val="009E28F4"/>
    <w:rsid w:val="009E4306"/>
    <w:rsid w:val="009E50A5"/>
    <w:rsid w:val="009E618D"/>
    <w:rsid w:val="009F26D2"/>
    <w:rsid w:val="009F3B54"/>
    <w:rsid w:val="009F585B"/>
    <w:rsid w:val="009F7E6E"/>
    <w:rsid w:val="00A002FC"/>
    <w:rsid w:val="00A02094"/>
    <w:rsid w:val="00A02216"/>
    <w:rsid w:val="00A03C59"/>
    <w:rsid w:val="00A0726D"/>
    <w:rsid w:val="00A10F02"/>
    <w:rsid w:val="00A1193F"/>
    <w:rsid w:val="00A12D53"/>
    <w:rsid w:val="00A1309F"/>
    <w:rsid w:val="00A13C2C"/>
    <w:rsid w:val="00A15C89"/>
    <w:rsid w:val="00A165DC"/>
    <w:rsid w:val="00A176E1"/>
    <w:rsid w:val="00A21CFC"/>
    <w:rsid w:val="00A249CB"/>
    <w:rsid w:val="00A331E0"/>
    <w:rsid w:val="00A3393A"/>
    <w:rsid w:val="00A35840"/>
    <w:rsid w:val="00A36638"/>
    <w:rsid w:val="00A40249"/>
    <w:rsid w:val="00A42F80"/>
    <w:rsid w:val="00A435AA"/>
    <w:rsid w:val="00A45528"/>
    <w:rsid w:val="00A53724"/>
    <w:rsid w:val="00A54D0B"/>
    <w:rsid w:val="00A54F57"/>
    <w:rsid w:val="00A55939"/>
    <w:rsid w:val="00A559F6"/>
    <w:rsid w:val="00A5612A"/>
    <w:rsid w:val="00A5727F"/>
    <w:rsid w:val="00A605F9"/>
    <w:rsid w:val="00A62D8E"/>
    <w:rsid w:val="00A62FA7"/>
    <w:rsid w:val="00A63866"/>
    <w:rsid w:val="00A657DC"/>
    <w:rsid w:val="00A66282"/>
    <w:rsid w:val="00A66F7A"/>
    <w:rsid w:val="00A67ED3"/>
    <w:rsid w:val="00A71097"/>
    <w:rsid w:val="00A710BA"/>
    <w:rsid w:val="00A711B6"/>
    <w:rsid w:val="00A7159C"/>
    <w:rsid w:val="00A71FD7"/>
    <w:rsid w:val="00A72013"/>
    <w:rsid w:val="00A814E6"/>
    <w:rsid w:val="00A81B27"/>
    <w:rsid w:val="00A82346"/>
    <w:rsid w:val="00A8361A"/>
    <w:rsid w:val="00A8533E"/>
    <w:rsid w:val="00A909C1"/>
    <w:rsid w:val="00A92556"/>
    <w:rsid w:val="00A93290"/>
    <w:rsid w:val="00A94BD6"/>
    <w:rsid w:val="00A94EC9"/>
    <w:rsid w:val="00A95903"/>
    <w:rsid w:val="00A9671C"/>
    <w:rsid w:val="00AA054B"/>
    <w:rsid w:val="00AA06D3"/>
    <w:rsid w:val="00AA15B1"/>
    <w:rsid w:val="00AA2025"/>
    <w:rsid w:val="00AA2A50"/>
    <w:rsid w:val="00AA2B08"/>
    <w:rsid w:val="00AA3CC9"/>
    <w:rsid w:val="00AA54F3"/>
    <w:rsid w:val="00AA5CDD"/>
    <w:rsid w:val="00AA6093"/>
    <w:rsid w:val="00AB0909"/>
    <w:rsid w:val="00AB2EC6"/>
    <w:rsid w:val="00AB380F"/>
    <w:rsid w:val="00AB4CF6"/>
    <w:rsid w:val="00AB601D"/>
    <w:rsid w:val="00AB6AAB"/>
    <w:rsid w:val="00AB76FC"/>
    <w:rsid w:val="00AB7F97"/>
    <w:rsid w:val="00AC0E02"/>
    <w:rsid w:val="00AC253C"/>
    <w:rsid w:val="00AC3CE8"/>
    <w:rsid w:val="00AC4363"/>
    <w:rsid w:val="00AC4851"/>
    <w:rsid w:val="00AC6E42"/>
    <w:rsid w:val="00AC7EF4"/>
    <w:rsid w:val="00AD0338"/>
    <w:rsid w:val="00AD1DA4"/>
    <w:rsid w:val="00AD3D80"/>
    <w:rsid w:val="00AD405E"/>
    <w:rsid w:val="00AD4289"/>
    <w:rsid w:val="00AD4BCF"/>
    <w:rsid w:val="00AD5526"/>
    <w:rsid w:val="00AD556E"/>
    <w:rsid w:val="00AD5C6B"/>
    <w:rsid w:val="00AD74B7"/>
    <w:rsid w:val="00AD7C0B"/>
    <w:rsid w:val="00AE047F"/>
    <w:rsid w:val="00AE04D5"/>
    <w:rsid w:val="00AE21F1"/>
    <w:rsid w:val="00AE2D2F"/>
    <w:rsid w:val="00AE3DB6"/>
    <w:rsid w:val="00AE5760"/>
    <w:rsid w:val="00AE577A"/>
    <w:rsid w:val="00AE7290"/>
    <w:rsid w:val="00AF106B"/>
    <w:rsid w:val="00AF127F"/>
    <w:rsid w:val="00AF2745"/>
    <w:rsid w:val="00AF378B"/>
    <w:rsid w:val="00AF3EA7"/>
    <w:rsid w:val="00AF3EEE"/>
    <w:rsid w:val="00AF4A8E"/>
    <w:rsid w:val="00AF4DBE"/>
    <w:rsid w:val="00AF5C0D"/>
    <w:rsid w:val="00AF5FDD"/>
    <w:rsid w:val="00AF78D5"/>
    <w:rsid w:val="00B01589"/>
    <w:rsid w:val="00B01F72"/>
    <w:rsid w:val="00B02565"/>
    <w:rsid w:val="00B0658B"/>
    <w:rsid w:val="00B075DD"/>
    <w:rsid w:val="00B07630"/>
    <w:rsid w:val="00B1063A"/>
    <w:rsid w:val="00B10812"/>
    <w:rsid w:val="00B11BE5"/>
    <w:rsid w:val="00B12289"/>
    <w:rsid w:val="00B14158"/>
    <w:rsid w:val="00B15449"/>
    <w:rsid w:val="00B15DE9"/>
    <w:rsid w:val="00B178AE"/>
    <w:rsid w:val="00B20062"/>
    <w:rsid w:val="00B21241"/>
    <w:rsid w:val="00B21347"/>
    <w:rsid w:val="00B2216B"/>
    <w:rsid w:val="00B23D05"/>
    <w:rsid w:val="00B246E9"/>
    <w:rsid w:val="00B252E2"/>
    <w:rsid w:val="00B3207A"/>
    <w:rsid w:val="00B325E7"/>
    <w:rsid w:val="00B3414F"/>
    <w:rsid w:val="00B358DD"/>
    <w:rsid w:val="00B35C13"/>
    <w:rsid w:val="00B363D9"/>
    <w:rsid w:val="00B41ED6"/>
    <w:rsid w:val="00B4262C"/>
    <w:rsid w:val="00B432A1"/>
    <w:rsid w:val="00B45DE1"/>
    <w:rsid w:val="00B4740C"/>
    <w:rsid w:val="00B477C9"/>
    <w:rsid w:val="00B51F40"/>
    <w:rsid w:val="00B51F8C"/>
    <w:rsid w:val="00B52DE2"/>
    <w:rsid w:val="00B5439D"/>
    <w:rsid w:val="00B548FC"/>
    <w:rsid w:val="00B6015E"/>
    <w:rsid w:val="00B603D9"/>
    <w:rsid w:val="00B60E69"/>
    <w:rsid w:val="00B615D0"/>
    <w:rsid w:val="00B6760A"/>
    <w:rsid w:val="00B67F00"/>
    <w:rsid w:val="00B700F3"/>
    <w:rsid w:val="00B71A64"/>
    <w:rsid w:val="00B7231F"/>
    <w:rsid w:val="00B73BBA"/>
    <w:rsid w:val="00B746AA"/>
    <w:rsid w:val="00B77568"/>
    <w:rsid w:val="00B84683"/>
    <w:rsid w:val="00B8498E"/>
    <w:rsid w:val="00B867C4"/>
    <w:rsid w:val="00B90303"/>
    <w:rsid w:val="00B90FE3"/>
    <w:rsid w:val="00B92CBE"/>
    <w:rsid w:val="00B94FA5"/>
    <w:rsid w:val="00B95017"/>
    <w:rsid w:val="00B9781E"/>
    <w:rsid w:val="00B97C04"/>
    <w:rsid w:val="00B97C30"/>
    <w:rsid w:val="00BA1CEF"/>
    <w:rsid w:val="00BA2AD9"/>
    <w:rsid w:val="00BA31BB"/>
    <w:rsid w:val="00BA4590"/>
    <w:rsid w:val="00BA5D13"/>
    <w:rsid w:val="00BA763E"/>
    <w:rsid w:val="00BB0B57"/>
    <w:rsid w:val="00BB43FE"/>
    <w:rsid w:val="00BB48C2"/>
    <w:rsid w:val="00BB655D"/>
    <w:rsid w:val="00BB6893"/>
    <w:rsid w:val="00BC0BF2"/>
    <w:rsid w:val="00BC16D4"/>
    <w:rsid w:val="00BC5E07"/>
    <w:rsid w:val="00BC609A"/>
    <w:rsid w:val="00BC6C95"/>
    <w:rsid w:val="00BD0BEC"/>
    <w:rsid w:val="00BD0D64"/>
    <w:rsid w:val="00BD13F5"/>
    <w:rsid w:val="00BD164D"/>
    <w:rsid w:val="00BD17CA"/>
    <w:rsid w:val="00BD2B27"/>
    <w:rsid w:val="00BD2F42"/>
    <w:rsid w:val="00BE12E5"/>
    <w:rsid w:val="00BE5033"/>
    <w:rsid w:val="00BE5163"/>
    <w:rsid w:val="00BF03AA"/>
    <w:rsid w:val="00BF0CEC"/>
    <w:rsid w:val="00BF18DE"/>
    <w:rsid w:val="00BF1E74"/>
    <w:rsid w:val="00BF212C"/>
    <w:rsid w:val="00BF53EC"/>
    <w:rsid w:val="00BF6C0C"/>
    <w:rsid w:val="00BF6C2E"/>
    <w:rsid w:val="00BF720D"/>
    <w:rsid w:val="00BF777B"/>
    <w:rsid w:val="00BF7913"/>
    <w:rsid w:val="00BF79F1"/>
    <w:rsid w:val="00C03035"/>
    <w:rsid w:val="00C07FA0"/>
    <w:rsid w:val="00C100C1"/>
    <w:rsid w:val="00C112E6"/>
    <w:rsid w:val="00C11826"/>
    <w:rsid w:val="00C11DCE"/>
    <w:rsid w:val="00C145F1"/>
    <w:rsid w:val="00C1512E"/>
    <w:rsid w:val="00C151C8"/>
    <w:rsid w:val="00C15929"/>
    <w:rsid w:val="00C15AE8"/>
    <w:rsid w:val="00C15B32"/>
    <w:rsid w:val="00C15C2D"/>
    <w:rsid w:val="00C15FE6"/>
    <w:rsid w:val="00C22E6A"/>
    <w:rsid w:val="00C234C1"/>
    <w:rsid w:val="00C2389C"/>
    <w:rsid w:val="00C2482C"/>
    <w:rsid w:val="00C24B5F"/>
    <w:rsid w:val="00C275BC"/>
    <w:rsid w:val="00C3084C"/>
    <w:rsid w:val="00C31CA7"/>
    <w:rsid w:val="00C322D7"/>
    <w:rsid w:val="00C32859"/>
    <w:rsid w:val="00C33079"/>
    <w:rsid w:val="00C3423E"/>
    <w:rsid w:val="00C34DD8"/>
    <w:rsid w:val="00C35097"/>
    <w:rsid w:val="00C365F1"/>
    <w:rsid w:val="00C43B31"/>
    <w:rsid w:val="00C45DF7"/>
    <w:rsid w:val="00C50536"/>
    <w:rsid w:val="00C50BDB"/>
    <w:rsid w:val="00C52608"/>
    <w:rsid w:val="00C55EB7"/>
    <w:rsid w:val="00C56862"/>
    <w:rsid w:val="00C575EE"/>
    <w:rsid w:val="00C600A6"/>
    <w:rsid w:val="00C60677"/>
    <w:rsid w:val="00C61673"/>
    <w:rsid w:val="00C64284"/>
    <w:rsid w:val="00C64DCD"/>
    <w:rsid w:val="00C64FFB"/>
    <w:rsid w:val="00C67BB6"/>
    <w:rsid w:val="00C700C0"/>
    <w:rsid w:val="00C70635"/>
    <w:rsid w:val="00C7173B"/>
    <w:rsid w:val="00C72AA9"/>
    <w:rsid w:val="00C760EF"/>
    <w:rsid w:val="00C80A9C"/>
    <w:rsid w:val="00C813CD"/>
    <w:rsid w:val="00C84A2F"/>
    <w:rsid w:val="00C84ED9"/>
    <w:rsid w:val="00C8594D"/>
    <w:rsid w:val="00C877AE"/>
    <w:rsid w:val="00C87DA9"/>
    <w:rsid w:val="00C9069C"/>
    <w:rsid w:val="00C908BE"/>
    <w:rsid w:val="00C90F56"/>
    <w:rsid w:val="00C915E4"/>
    <w:rsid w:val="00C96899"/>
    <w:rsid w:val="00CA0162"/>
    <w:rsid w:val="00CA02C8"/>
    <w:rsid w:val="00CA08A8"/>
    <w:rsid w:val="00CA0AF5"/>
    <w:rsid w:val="00CA0C79"/>
    <w:rsid w:val="00CA14E4"/>
    <w:rsid w:val="00CA188E"/>
    <w:rsid w:val="00CA1F0F"/>
    <w:rsid w:val="00CA3D0C"/>
    <w:rsid w:val="00CA6800"/>
    <w:rsid w:val="00CA6BA1"/>
    <w:rsid w:val="00CA7C43"/>
    <w:rsid w:val="00CB3B47"/>
    <w:rsid w:val="00CB5ED6"/>
    <w:rsid w:val="00CB6651"/>
    <w:rsid w:val="00CB6887"/>
    <w:rsid w:val="00CB6AE8"/>
    <w:rsid w:val="00CB7ADA"/>
    <w:rsid w:val="00CB7F82"/>
    <w:rsid w:val="00CC08E5"/>
    <w:rsid w:val="00CC30D7"/>
    <w:rsid w:val="00CC3655"/>
    <w:rsid w:val="00CC3927"/>
    <w:rsid w:val="00CC748D"/>
    <w:rsid w:val="00CC7FFE"/>
    <w:rsid w:val="00CD14C6"/>
    <w:rsid w:val="00CD1793"/>
    <w:rsid w:val="00CD228C"/>
    <w:rsid w:val="00CD286A"/>
    <w:rsid w:val="00CD320E"/>
    <w:rsid w:val="00CD3B71"/>
    <w:rsid w:val="00CD4C7B"/>
    <w:rsid w:val="00CE007C"/>
    <w:rsid w:val="00CE3F8D"/>
    <w:rsid w:val="00CE7505"/>
    <w:rsid w:val="00CF038A"/>
    <w:rsid w:val="00CF19C5"/>
    <w:rsid w:val="00CF1A03"/>
    <w:rsid w:val="00CF1CC5"/>
    <w:rsid w:val="00CF2F0D"/>
    <w:rsid w:val="00CF6015"/>
    <w:rsid w:val="00CF6AF3"/>
    <w:rsid w:val="00CF6C8F"/>
    <w:rsid w:val="00CF7513"/>
    <w:rsid w:val="00CF7C7C"/>
    <w:rsid w:val="00D01A8B"/>
    <w:rsid w:val="00D020B1"/>
    <w:rsid w:val="00D03525"/>
    <w:rsid w:val="00D0426A"/>
    <w:rsid w:val="00D046D6"/>
    <w:rsid w:val="00D05F30"/>
    <w:rsid w:val="00D10651"/>
    <w:rsid w:val="00D11329"/>
    <w:rsid w:val="00D1332E"/>
    <w:rsid w:val="00D13628"/>
    <w:rsid w:val="00D139FB"/>
    <w:rsid w:val="00D2109B"/>
    <w:rsid w:val="00D21CC3"/>
    <w:rsid w:val="00D22038"/>
    <w:rsid w:val="00D229AF"/>
    <w:rsid w:val="00D2482B"/>
    <w:rsid w:val="00D25EC3"/>
    <w:rsid w:val="00D27CC3"/>
    <w:rsid w:val="00D30A68"/>
    <w:rsid w:val="00D32489"/>
    <w:rsid w:val="00D3382C"/>
    <w:rsid w:val="00D342DA"/>
    <w:rsid w:val="00D34CE0"/>
    <w:rsid w:val="00D35170"/>
    <w:rsid w:val="00D36CC9"/>
    <w:rsid w:val="00D404EF"/>
    <w:rsid w:val="00D40811"/>
    <w:rsid w:val="00D40CB1"/>
    <w:rsid w:val="00D41ABE"/>
    <w:rsid w:val="00D4541D"/>
    <w:rsid w:val="00D45717"/>
    <w:rsid w:val="00D4624A"/>
    <w:rsid w:val="00D46B00"/>
    <w:rsid w:val="00D47D82"/>
    <w:rsid w:val="00D500AE"/>
    <w:rsid w:val="00D50742"/>
    <w:rsid w:val="00D518F7"/>
    <w:rsid w:val="00D52842"/>
    <w:rsid w:val="00D5303D"/>
    <w:rsid w:val="00D53239"/>
    <w:rsid w:val="00D559F6"/>
    <w:rsid w:val="00D55C48"/>
    <w:rsid w:val="00D55E27"/>
    <w:rsid w:val="00D6179E"/>
    <w:rsid w:val="00D65F19"/>
    <w:rsid w:val="00D706DE"/>
    <w:rsid w:val="00D710ED"/>
    <w:rsid w:val="00D722E0"/>
    <w:rsid w:val="00D72368"/>
    <w:rsid w:val="00D734B8"/>
    <w:rsid w:val="00D738D6"/>
    <w:rsid w:val="00D7398A"/>
    <w:rsid w:val="00D73BCE"/>
    <w:rsid w:val="00D76BB8"/>
    <w:rsid w:val="00D80522"/>
    <w:rsid w:val="00D80795"/>
    <w:rsid w:val="00D81639"/>
    <w:rsid w:val="00D81CBE"/>
    <w:rsid w:val="00D82268"/>
    <w:rsid w:val="00D8262C"/>
    <w:rsid w:val="00D83843"/>
    <w:rsid w:val="00D85C44"/>
    <w:rsid w:val="00D8600E"/>
    <w:rsid w:val="00D86C3E"/>
    <w:rsid w:val="00D86DD8"/>
    <w:rsid w:val="00D87E00"/>
    <w:rsid w:val="00D908B4"/>
    <w:rsid w:val="00D9134D"/>
    <w:rsid w:val="00D92763"/>
    <w:rsid w:val="00D93405"/>
    <w:rsid w:val="00D93C67"/>
    <w:rsid w:val="00D95B4A"/>
    <w:rsid w:val="00D97CD9"/>
    <w:rsid w:val="00DA37D3"/>
    <w:rsid w:val="00DA58E4"/>
    <w:rsid w:val="00DA59BE"/>
    <w:rsid w:val="00DA73E8"/>
    <w:rsid w:val="00DA7A03"/>
    <w:rsid w:val="00DA7C70"/>
    <w:rsid w:val="00DB0A1C"/>
    <w:rsid w:val="00DB1344"/>
    <w:rsid w:val="00DB1386"/>
    <w:rsid w:val="00DB1818"/>
    <w:rsid w:val="00DB3619"/>
    <w:rsid w:val="00DC0172"/>
    <w:rsid w:val="00DC0CA4"/>
    <w:rsid w:val="00DC309B"/>
    <w:rsid w:val="00DC4DA2"/>
    <w:rsid w:val="00DC4F4F"/>
    <w:rsid w:val="00DC5E9B"/>
    <w:rsid w:val="00DC64A4"/>
    <w:rsid w:val="00DC73F2"/>
    <w:rsid w:val="00DC795A"/>
    <w:rsid w:val="00DD097E"/>
    <w:rsid w:val="00DD0BE8"/>
    <w:rsid w:val="00DD148A"/>
    <w:rsid w:val="00DD3CBC"/>
    <w:rsid w:val="00DD5060"/>
    <w:rsid w:val="00DE0D95"/>
    <w:rsid w:val="00DE0F33"/>
    <w:rsid w:val="00DE1406"/>
    <w:rsid w:val="00DE15D7"/>
    <w:rsid w:val="00DE1BD1"/>
    <w:rsid w:val="00DE237C"/>
    <w:rsid w:val="00DE26B5"/>
    <w:rsid w:val="00DE2BEF"/>
    <w:rsid w:val="00DE31B1"/>
    <w:rsid w:val="00DF04EB"/>
    <w:rsid w:val="00DF1BA9"/>
    <w:rsid w:val="00DF2052"/>
    <w:rsid w:val="00DF32E3"/>
    <w:rsid w:val="00DF335A"/>
    <w:rsid w:val="00DF5393"/>
    <w:rsid w:val="00E0076B"/>
    <w:rsid w:val="00E03177"/>
    <w:rsid w:val="00E05123"/>
    <w:rsid w:val="00E05E8B"/>
    <w:rsid w:val="00E073E6"/>
    <w:rsid w:val="00E07838"/>
    <w:rsid w:val="00E0798D"/>
    <w:rsid w:val="00E07BA9"/>
    <w:rsid w:val="00E12052"/>
    <w:rsid w:val="00E1473F"/>
    <w:rsid w:val="00E15B59"/>
    <w:rsid w:val="00E171E4"/>
    <w:rsid w:val="00E205BD"/>
    <w:rsid w:val="00E228CE"/>
    <w:rsid w:val="00E23DC1"/>
    <w:rsid w:val="00E24609"/>
    <w:rsid w:val="00E25274"/>
    <w:rsid w:val="00E25AFD"/>
    <w:rsid w:val="00E261F1"/>
    <w:rsid w:val="00E26C19"/>
    <w:rsid w:val="00E30E34"/>
    <w:rsid w:val="00E33E8F"/>
    <w:rsid w:val="00E340BC"/>
    <w:rsid w:val="00E341F1"/>
    <w:rsid w:val="00E34B3D"/>
    <w:rsid w:val="00E34D74"/>
    <w:rsid w:val="00E356A5"/>
    <w:rsid w:val="00E35893"/>
    <w:rsid w:val="00E4053D"/>
    <w:rsid w:val="00E409F3"/>
    <w:rsid w:val="00E42CC5"/>
    <w:rsid w:val="00E42FD5"/>
    <w:rsid w:val="00E4395E"/>
    <w:rsid w:val="00E44A43"/>
    <w:rsid w:val="00E455B0"/>
    <w:rsid w:val="00E503A0"/>
    <w:rsid w:val="00E50B87"/>
    <w:rsid w:val="00E51F8B"/>
    <w:rsid w:val="00E53F49"/>
    <w:rsid w:val="00E61922"/>
    <w:rsid w:val="00E6247A"/>
    <w:rsid w:val="00E62835"/>
    <w:rsid w:val="00E62D69"/>
    <w:rsid w:val="00E636B7"/>
    <w:rsid w:val="00E63A50"/>
    <w:rsid w:val="00E657AC"/>
    <w:rsid w:val="00E67540"/>
    <w:rsid w:val="00E710C8"/>
    <w:rsid w:val="00E72C47"/>
    <w:rsid w:val="00E72D4D"/>
    <w:rsid w:val="00E72EE7"/>
    <w:rsid w:val="00E73623"/>
    <w:rsid w:val="00E758D3"/>
    <w:rsid w:val="00E7600B"/>
    <w:rsid w:val="00E77645"/>
    <w:rsid w:val="00E8050C"/>
    <w:rsid w:val="00E81812"/>
    <w:rsid w:val="00E81CF9"/>
    <w:rsid w:val="00E8216E"/>
    <w:rsid w:val="00E82C20"/>
    <w:rsid w:val="00E83F00"/>
    <w:rsid w:val="00E83FFE"/>
    <w:rsid w:val="00E852FF"/>
    <w:rsid w:val="00E90ABE"/>
    <w:rsid w:val="00E91207"/>
    <w:rsid w:val="00E91867"/>
    <w:rsid w:val="00E930C5"/>
    <w:rsid w:val="00E93550"/>
    <w:rsid w:val="00E96DF6"/>
    <w:rsid w:val="00E97B68"/>
    <w:rsid w:val="00EA0501"/>
    <w:rsid w:val="00EA1823"/>
    <w:rsid w:val="00EA1D56"/>
    <w:rsid w:val="00EA22F8"/>
    <w:rsid w:val="00EA2A33"/>
    <w:rsid w:val="00EA3291"/>
    <w:rsid w:val="00EA5767"/>
    <w:rsid w:val="00EA63E2"/>
    <w:rsid w:val="00EA7B2C"/>
    <w:rsid w:val="00EA7D77"/>
    <w:rsid w:val="00EB1DC1"/>
    <w:rsid w:val="00EB2382"/>
    <w:rsid w:val="00EB25FA"/>
    <w:rsid w:val="00EB42D3"/>
    <w:rsid w:val="00EC01C7"/>
    <w:rsid w:val="00EC1C77"/>
    <w:rsid w:val="00EC4A25"/>
    <w:rsid w:val="00EC4B85"/>
    <w:rsid w:val="00EC4BC7"/>
    <w:rsid w:val="00EC4E2A"/>
    <w:rsid w:val="00EC58C3"/>
    <w:rsid w:val="00EC62A0"/>
    <w:rsid w:val="00EC6709"/>
    <w:rsid w:val="00ED096C"/>
    <w:rsid w:val="00ED12BA"/>
    <w:rsid w:val="00ED1691"/>
    <w:rsid w:val="00ED1E3C"/>
    <w:rsid w:val="00ED49BC"/>
    <w:rsid w:val="00ED5356"/>
    <w:rsid w:val="00ED7627"/>
    <w:rsid w:val="00ED7709"/>
    <w:rsid w:val="00EE0A1E"/>
    <w:rsid w:val="00EE0EE2"/>
    <w:rsid w:val="00EE1E99"/>
    <w:rsid w:val="00EE2C8B"/>
    <w:rsid w:val="00EE41A6"/>
    <w:rsid w:val="00EE53DA"/>
    <w:rsid w:val="00EE549A"/>
    <w:rsid w:val="00EE59E3"/>
    <w:rsid w:val="00EE66A7"/>
    <w:rsid w:val="00EF0B17"/>
    <w:rsid w:val="00EF13C5"/>
    <w:rsid w:val="00EF4274"/>
    <w:rsid w:val="00F00EDA"/>
    <w:rsid w:val="00F01D81"/>
    <w:rsid w:val="00F025A2"/>
    <w:rsid w:val="00F041D3"/>
    <w:rsid w:val="00F05D34"/>
    <w:rsid w:val="00F10A3D"/>
    <w:rsid w:val="00F11937"/>
    <w:rsid w:val="00F12972"/>
    <w:rsid w:val="00F12A65"/>
    <w:rsid w:val="00F146D8"/>
    <w:rsid w:val="00F2026E"/>
    <w:rsid w:val="00F20401"/>
    <w:rsid w:val="00F21F91"/>
    <w:rsid w:val="00F2210A"/>
    <w:rsid w:val="00F22334"/>
    <w:rsid w:val="00F2282C"/>
    <w:rsid w:val="00F22C7F"/>
    <w:rsid w:val="00F2336F"/>
    <w:rsid w:val="00F26704"/>
    <w:rsid w:val="00F3238F"/>
    <w:rsid w:val="00F324E7"/>
    <w:rsid w:val="00F32F52"/>
    <w:rsid w:val="00F3593D"/>
    <w:rsid w:val="00F36DB3"/>
    <w:rsid w:val="00F37743"/>
    <w:rsid w:val="00F416BE"/>
    <w:rsid w:val="00F431E9"/>
    <w:rsid w:val="00F43EB5"/>
    <w:rsid w:val="00F4416B"/>
    <w:rsid w:val="00F447C5"/>
    <w:rsid w:val="00F44861"/>
    <w:rsid w:val="00F45E86"/>
    <w:rsid w:val="00F52D87"/>
    <w:rsid w:val="00F54187"/>
    <w:rsid w:val="00F54A3D"/>
    <w:rsid w:val="00F54FAF"/>
    <w:rsid w:val="00F5565B"/>
    <w:rsid w:val="00F55BE6"/>
    <w:rsid w:val="00F56FAE"/>
    <w:rsid w:val="00F57B70"/>
    <w:rsid w:val="00F6138F"/>
    <w:rsid w:val="00F625C2"/>
    <w:rsid w:val="00F62F8E"/>
    <w:rsid w:val="00F63110"/>
    <w:rsid w:val="00F653B8"/>
    <w:rsid w:val="00F65AE0"/>
    <w:rsid w:val="00F6690C"/>
    <w:rsid w:val="00F6751D"/>
    <w:rsid w:val="00F7096F"/>
    <w:rsid w:val="00F70B39"/>
    <w:rsid w:val="00F70BCA"/>
    <w:rsid w:val="00F7295D"/>
    <w:rsid w:val="00F7527C"/>
    <w:rsid w:val="00F7546B"/>
    <w:rsid w:val="00F76D3A"/>
    <w:rsid w:val="00F76F8F"/>
    <w:rsid w:val="00F77C69"/>
    <w:rsid w:val="00F77F83"/>
    <w:rsid w:val="00F801EE"/>
    <w:rsid w:val="00F8069E"/>
    <w:rsid w:val="00F81F49"/>
    <w:rsid w:val="00F83A55"/>
    <w:rsid w:val="00F86D96"/>
    <w:rsid w:val="00F86EC9"/>
    <w:rsid w:val="00F87FB5"/>
    <w:rsid w:val="00F9116A"/>
    <w:rsid w:val="00F91609"/>
    <w:rsid w:val="00F95D0C"/>
    <w:rsid w:val="00F979D7"/>
    <w:rsid w:val="00FA018C"/>
    <w:rsid w:val="00FA1266"/>
    <w:rsid w:val="00FA144D"/>
    <w:rsid w:val="00FA145A"/>
    <w:rsid w:val="00FA1FBE"/>
    <w:rsid w:val="00FA2D1A"/>
    <w:rsid w:val="00FA7DC9"/>
    <w:rsid w:val="00FB07DF"/>
    <w:rsid w:val="00FB2200"/>
    <w:rsid w:val="00FB259E"/>
    <w:rsid w:val="00FB27EC"/>
    <w:rsid w:val="00FB2BEA"/>
    <w:rsid w:val="00FB2D54"/>
    <w:rsid w:val="00FB3DF0"/>
    <w:rsid w:val="00FB562A"/>
    <w:rsid w:val="00FC09BF"/>
    <w:rsid w:val="00FC1192"/>
    <w:rsid w:val="00FC234D"/>
    <w:rsid w:val="00FC32EB"/>
    <w:rsid w:val="00FC43CB"/>
    <w:rsid w:val="00FC529E"/>
    <w:rsid w:val="00FC53BF"/>
    <w:rsid w:val="00FC6713"/>
    <w:rsid w:val="00FC6F2E"/>
    <w:rsid w:val="00FC70C6"/>
    <w:rsid w:val="00FC7ADB"/>
    <w:rsid w:val="00FD07A4"/>
    <w:rsid w:val="00FD1E52"/>
    <w:rsid w:val="00FD2AE2"/>
    <w:rsid w:val="00FD39EE"/>
    <w:rsid w:val="00FD48FB"/>
    <w:rsid w:val="00FD5289"/>
    <w:rsid w:val="00FD5384"/>
    <w:rsid w:val="00FD5D68"/>
    <w:rsid w:val="00FD67D8"/>
    <w:rsid w:val="00FE1B71"/>
    <w:rsid w:val="00FE2947"/>
    <w:rsid w:val="00FE5E28"/>
    <w:rsid w:val="00FE665C"/>
    <w:rsid w:val="00FE7CA3"/>
    <w:rsid w:val="00FF0721"/>
    <w:rsid w:val="00FF4A7F"/>
    <w:rsid w:val="00FF4BAA"/>
    <w:rsid w:val="00FF5857"/>
    <w:rsid w:val="00FF6702"/>
    <w:rsid w:val="00FF790E"/>
    <w:rsid w:val="00FF7BCD"/>
    <w:rsid w:val="62E7E2B1"/>
    <w:rsid w:val="6E9357D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B6955249-32AC-441F-AAA4-E01B6D9B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5" w:qFormat="1"/>
    <w:lsdException w:name="Title" w:qFormat="1"/>
    <w:lsdException w:name="Body Text" w:uiPriority="99"/>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qFormat/>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7E0B95"/>
    <w:rPr>
      <w:rFonts w:ascii="Arial" w:hAnsi="Arial"/>
      <w:sz w:val="36"/>
      <w:lang w:val="en-GB"/>
    </w:rPr>
  </w:style>
  <w:style w:type="character" w:customStyle="1" w:styleId="Heading2Char">
    <w:name w:val="Heading 2 Char"/>
    <w:link w:val="Heading2"/>
    <w:rsid w:val="00FB2200"/>
    <w:rPr>
      <w:rFonts w:ascii="Arial" w:hAnsi="Arial"/>
      <w:sz w:val="32"/>
      <w:lang w:val="en-GB"/>
    </w:rPr>
  </w:style>
  <w:style w:type="character" w:customStyle="1" w:styleId="TALChar">
    <w:name w:val="TAL Char"/>
    <w:link w:val="TAL"/>
    <w:qFormat/>
    <w:rsid w:val="002727F4"/>
    <w:rPr>
      <w:rFonts w:ascii="Arial" w:hAnsi="Arial"/>
      <w:sz w:val="18"/>
      <w:lang w:val="en-GB"/>
    </w:rPr>
  </w:style>
  <w:style w:type="character" w:customStyle="1" w:styleId="TACChar">
    <w:name w:val="TAC Char"/>
    <w:link w:val="TAC"/>
    <w:qFormat/>
    <w:rsid w:val="002727F4"/>
    <w:rPr>
      <w:rFonts w:ascii="Arial" w:hAnsi="Arial"/>
      <w:sz w:val="18"/>
      <w:lang w:val="en-GB"/>
    </w:rPr>
  </w:style>
  <w:style w:type="character" w:customStyle="1" w:styleId="TAHChar">
    <w:name w:val="TAH Char"/>
    <w:link w:val="TAH"/>
    <w:qFormat/>
    <w:rsid w:val="002727F4"/>
    <w:rPr>
      <w:rFonts w:ascii="Arial" w:hAnsi="Arial"/>
      <w:b/>
      <w:sz w:val="18"/>
      <w:lang w:val="en-GB"/>
    </w:rPr>
  </w:style>
  <w:style w:type="paragraph" w:styleId="BodyText">
    <w:name w:val="Body Text"/>
    <w:basedOn w:val="Normal"/>
    <w:link w:val="BodyTextChar1"/>
    <w:uiPriority w:val="99"/>
    <w:rsid w:val="00491F35"/>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491F35"/>
    <w:rPr>
      <w:lang w:val="en-GB"/>
    </w:rPr>
  </w:style>
  <w:style w:type="character" w:customStyle="1" w:styleId="BodyTextChar1">
    <w:name w:val="Body Text Char1"/>
    <w:link w:val="BodyText"/>
    <w:uiPriority w:val="99"/>
    <w:locked/>
    <w:rsid w:val="00491F35"/>
    <w:rPr>
      <w:lang w:val="en-GB" w:eastAsia="zh-CN"/>
    </w:rPr>
  </w:style>
  <w:style w:type="table" w:styleId="TableGrid">
    <w:name w:val="Table Grid"/>
    <w:basedOn w:val="TableNormal"/>
    <w:rsid w:val="007C4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
    <w:name w:val="Discussion"/>
    <w:basedOn w:val="Normal"/>
    <w:rsid w:val="00BD0BEC"/>
    <w:rPr>
      <w:rFonts w:ascii="Arial" w:hAnsi="Arial" w:cs="Arial"/>
    </w:rPr>
  </w:style>
  <w:style w:type="paragraph" w:customStyle="1" w:styleId="Normal5">
    <w:name w:val="Normal5"/>
    <w:rsid w:val="00D722E0"/>
    <w:pPr>
      <w:jc w:val="both"/>
    </w:pPr>
    <w:rPr>
      <w:rFonts w:eastAsia="SimSun"/>
      <w:kern w:val="2"/>
      <w:sz w:val="21"/>
      <w:szCs w:val="21"/>
      <w:lang w:eastAsia="zh-CN"/>
    </w:rPr>
  </w:style>
  <w:style w:type="paragraph" w:customStyle="1" w:styleId="ListParagraph5">
    <w:name w:val="List Paragraph5"/>
    <w:basedOn w:val="Normal"/>
    <w:rsid w:val="00D722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CRCoverPageZchn">
    <w:name w:val="CR Cover Page Zchn"/>
    <w:link w:val="CRCoverPage"/>
    <w:qFormat/>
    <w:rsid w:val="001353DF"/>
    <w:rPr>
      <w:rFonts w:ascii="Arial" w:eastAsia="MS Mincho" w:hAnsi="Arial"/>
      <w:lang w:val="en-GB"/>
    </w:rPr>
  </w:style>
  <w:style w:type="character" w:customStyle="1" w:styleId="Heading4Char">
    <w:name w:val="Heading 4 Char"/>
    <w:basedOn w:val="DefaultParagraphFont"/>
    <w:link w:val="Heading4"/>
    <w:qFormat/>
    <w:rsid w:val="00362016"/>
    <w:rPr>
      <w:rFonts w:ascii="Arial" w:hAnsi="Arial"/>
      <w:sz w:val="24"/>
      <w:lang w:val="en-GB"/>
    </w:rPr>
  </w:style>
  <w:style w:type="paragraph" w:customStyle="1" w:styleId="FirstChange">
    <w:name w:val="First Change"/>
    <w:basedOn w:val="Normal"/>
    <w:rsid w:val="004E3E9E"/>
    <w:pPr>
      <w:jc w:val="center"/>
    </w:pPr>
    <w:rPr>
      <w:color w:val="FF0000"/>
    </w:rPr>
  </w:style>
  <w:style w:type="character" w:customStyle="1" w:styleId="PLChar">
    <w:name w:val="PL Char"/>
    <w:link w:val="PL"/>
    <w:qFormat/>
    <w:rsid w:val="008D3B14"/>
    <w:rPr>
      <w:rFonts w:ascii="Courier New" w:hAnsi="Courier New"/>
      <w:noProof/>
      <w:sz w:val="16"/>
      <w:lang w:val="en-GB"/>
    </w:rPr>
  </w:style>
  <w:style w:type="character" w:customStyle="1" w:styleId="EditorsNoteChar">
    <w:name w:val="Editor's Note Char"/>
    <w:link w:val="EditorsNote"/>
    <w:qFormat/>
    <w:rsid w:val="00A03C59"/>
    <w:rPr>
      <w:color w:val="FF0000"/>
      <w:lang w:val="en-GB"/>
    </w:rPr>
  </w:style>
  <w:style w:type="character" w:customStyle="1" w:styleId="B3Char">
    <w:name w:val="B3 Char"/>
    <w:link w:val="B3"/>
    <w:rsid w:val="004D653C"/>
    <w:rPr>
      <w:lang w:val="en-GB"/>
    </w:rPr>
  </w:style>
  <w:style w:type="paragraph" w:styleId="Index2">
    <w:name w:val="index 2"/>
    <w:basedOn w:val="Index1"/>
    <w:rsid w:val="00E42FD5"/>
    <w:pPr>
      <w:ind w:left="284"/>
    </w:pPr>
  </w:style>
  <w:style w:type="paragraph" w:styleId="Index1">
    <w:name w:val="index 1"/>
    <w:basedOn w:val="Normal"/>
    <w:rsid w:val="00E42FD5"/>
    <w:pPr>
      <w:keepLines/>
      <w:overflowPunct w:val="0"/>
      <w:autoSpaceDE w:val="0"/>
      <w:autoSpaceDN w:val="0"/>
      <w:adjustRightInd w:val="0"/>
      <w:spacing w:after="0"/>
      <w:textAlignment w:val="baseline"/>
    </w:pPr>
    <w:rPr>
      <w:lang w:eastAsia="ko-KR"/>
    </w:rPr>
  </w:style>
  <w:style w:type="paragraph" w:styleId="ListNumber2">
    <w:name w:val="List Number 2"/>
    <w:basedOn w:val="ListNumber"/>
    <w:rsid w:val="00E42FD5"/>
    <w:pPr>
      <w:ind w:left="851"/>
    </w:pPr>
  </w:style>
  <w:style w:type="character" w:styleId="FootnoteReference">
    <w:name w:val="footnote reference"/>
    <w:qFormat/>
    <w:rsid w:val="00E42FD5"/>
    <w:rPr>
      <w:b/>
      <w:position w:val="6"/>
      <w:sz w:val="16"/>
    </w:rPr>
  </w:style>
  <w:style w:type="paragraph" w:styleId="FootnoteText">
    <w:name w:val="footnote text"/>
    <w:basedOn w:val="Normal"/>
    <w:link w:val="FootnoteTextChar"/>
    <w:qFormat/>
    <w:rsid w:val="00E42FD5"/>
    <w:pPr>
      <w:keepLines/>
      <w:overflowPunct w:val="0"/>
      <w:autoSpaceDE w:val="0"/>
      <w:autoSpaceDN w:val="0"/>
      <w:adjustRightInd w:val="0"/>
      <w:spacing w:after="0"/>
      <w:ind w:left="454" w:hanging="454"/>
      <w:textAlignment w:val="baseline"/>
    </w:pPr>
    <w:rPr>
      <w:sz w:val="16"/>
      <w:lang w:eastAsia="ko-KR"/>
    </w:rPr>
  </w:style>
  <w:style w:type="character" w:customStyle="1" w:styleId="FootnoteTextChar">
    <w:name w:val="Footnote Text Char"/>
    <w:basedOn w:val="DefaultParagraphFont"/>
    <w:link w:val="FootnoteText"/>
    <w:rsid w:val="00E42FD5"/>
    <w:rPr>
      <w:sz w:val="16"/>
      <w:lang w:val="en-GB" w:eastAsia="ko-KR"/>
    </w:rPr>
  </w:style>
  <w:style w:type="paragraph" w:styleId="ListBullet2">
    <w:name w:val="List Bullet 2"/>
    <w:basedOn w:val="ListBullet"/>
    <w:rsid w:val="00E42FD5"/>
    <w:pPr>
      <w:ind w:left="851"/>
    </w:pPr>
  </w:style>
  <w:style w:type="paragraph" w:styleId="ListBullet3">
    <w:name w:val="List Bullet 3"/>
    <w:basedOn w:val="ListBullet2"/>
    <w:rsid w:val="00E42FD5"/>
    <w:pPr>
      <w:ind w:left="1135"/>
    </w:pPr>
  </w:style>
  <w:style w:type="paragraph" w:styleId="ListNumber">
    <w:name w:val="List Number"/>
    <w:basedOn w:val="List"/>
    <w:rsid w:val="00E42FD5"/>
  </w:style>
  <w:style w:type="paragraph" w:styleId="List2">
    <w:name w:val="List 2"/>
    <w:basedOn w:val="List"/>
    <w:rsid w:val="00E42FD5"/>
    <w:pPr>
      <w:ind w:left="851"/>
    </w:pPr>
  </w:style>
  <w:style w:type="paragraph" w:styleId="List3">
    <w:name w:val="List 3"/>
    <w:basedOn w:val="List2"/>
    <w:rsid w:val="00E42FD5"/>
    <w:pPr>
      <w:ind w:left="1135"/>
    </w:pPr>
  </w:style>
  <w:style w:type="paragraph" w:styleId="List4">
    <w:name w:val="List 4"/>
    <w:basedOn w:val="List3"/>
    <w:rsid w:val="00E42FD5"/>
    <w:pPr>
      <w:ind w:left="1418"/>
    </w:pPr>
  </w:style>
  <w:style w:type="paragraph" w:styleId="List5">
    <w:name w:val="List 5"/>
    <w:basedOn w:val="List4"/>
    <w:qFormat/>
    <w:rsid w:val="00E42FD5"/>
    <w:pPr>
      <w:ind w:left="1702"/>
    </w:pPr>
  </w:style>
  <w:style w:type="paragraph" w:styleId="List">
    <w:name w:val="List"/>
    <w:basedOn w:val="Normal"/>
    <w:rsid w:val="00E42FD5"/>
    <w:pPr>
      <w:overflowPunct w:val="0"/>
      <w:autoSpaceDE w:val="0"/>
      <w:autoSpaceDN w:val="0"/>
      <w:adjustRightInd w:val="0"/>
      <w:ind w:left="568" w:hanging="284"/>
      <w:textAlignment w:val="baseline"/>
    </w:pPr>
    <w:rPr>
      <w:lang w:eastAsia="ko-KR"/>
    </w:rPr>
  </w:style>
  <w:style w:type="paragraph" w:styleId="ListBullet">
    <w:name w:val="List Bullet"/>
    <w:basedOn w:val="List"/>
    <w:rsid w:val="00E42FD5"/>
  </w:style>
  <w:style w:type="paragraph" w:styleId="ListBullet4">
    <w:name w:val="List Bullet 4"/>
    <w:basedOn w:val="ListBullet3"/>
    <w:rsid w:val="00E42FD5"/>
    <w:pPr>
      <w:ind w:left="1418"/>
    </w:pPr>
  </w:style>
  <w:style w:type="paragraph" w:styleId="ListBullet5">
    <w:name w:val="List Bullet 5"/>
    <w:basedOn w:val="ListBullet4"/>
    <w:rsid w:val="00E42FD5"/>
    <w:pPr>
      <w:ind w:left="1702"/>
    </w:pPr>
  </w:style>
  <w:style w:type="paragraph" w:customStyle="1" w:styleId="tdoc-header">
    <w:name w:val="tdoc-header"/>
    <w:rsid w:val="00E42FD5"/>
    <w:rPr>
      <w:rFonts w:ascii="Arial" w:eastAsiaTheme="minorEastAsia" w:hAnsi="Arial"/>
      <w:noProof/>
      <w:sz w:val="24"/>
      <w:lang w:val="en-GB"/>
    </w:rPr>
  </w:style>
  <w:style w:type="character" w:styleId="FollowedHyperlink">
    <w:name w:val="FollowedHyperlink"/>
    <w:rsid w:val="00E42FD5"/>
    <w:rPr>
      <w:color w:val="800080"/>
      <w:u w:val="single"/>
    </w:rPr>
  </w:style>
  <w:style w:type="paragraph" w:styleId="BalloonText">
    <w:name w:val="Balloon Text"/>
    <w:basedOn w:val="Normal"/>
    <w:link w:val="BalloonTextChar"/>
    <w:semiHidden/>
    <w:rsid w:val="00E42FD5"/>
    <w:pPr>
      <w:overflowPunct w:val="0"/>
      <w:autoSpaceDE w:val="0"/>
      <w:autoSpaceDN w:val="0"/>
      <w:adjustRightInd w:val="0"/>
      <w:textAlignment w:val="baseline"/>
    </w:pPr>
    <w:rPr>
      <w:rFonts w:ascii="Tahoma" w:hAnsi="Tahoma" w:cs="Tahoma"/>
      <w:sz w:val="16"/>
      <w:szCs w:val="16"/>
      <w:lang w:eastAsia="ko-KR"/>
    </w:rPr>
  </w:style>
  <w:style w:type="character" w:customStyle="1" w:styleId="BalloonTextChar">
    <w:name w:val="Balloon Text Char"/>
    <w:basedOn w:val="DefaultParagraphFont"/>
    <w:link w:val="BalloonText"/>
    <w:semiHidden/>
    <w:rsid w:val="00E42FD5"/>
    <w:rPr>
      <w:rFonts w:ascii="Tahoma" w:hAnsi="Tahoma" w:cs="Tahoma"/>
      <w:sz w:val="16"/>
      <w:szCs w:val="16"/>
      <w:lang w:val="en-GB" w:eastAsia="ko-KR"/>
    </w:rPr>
  </w:style>
  <w:style w:type="character" w:customStyle="1" w:styleId="Heading3Char">
    <w:name w:val="Heading 3 Char"/>
    <w:link w:val="Heading3"/>
    <w:qFormat/>
    <w:rsid w:val="00E42FD5"/>
    <w:rPr>
      <w:rFonts w:ascii="Arial" w:hAnsi="Arial"/>
      <w:sz w:val="28"/>
      <w:lang w:val="en-GB"/>
    </w:rPr>
  </w:style>
  <w:style w:type="character" w:customStyle="1" w:styleId="THChar">
    <w:name w:val="TH Char"/>
    <w:link w:val="TH"/>
    <w:qFormat/>
    <w:rsid w:val="00E42FD5"/>
    <w:rPr>
      <w:rFonts w:ascii="Arial" w:hAnsi="Arial"/>
      <w:b/>
      <w:lang w:val="en-GB"/>
    </w:rPr>
  </w:style>
  <w:style w:type="character" w:customStyle="1" w:styleId="TFChar">
    <w:name w:val="TF Char"/>
    <w:link w:val="TF"/>
    <w:qFormat/>
    <w:rsid w:val="00E42FD5"/>
    <w:rPr>
      <w:rFonts w:ascii="Arial" w:hAnsi="Arial"/>
      <w:b/>
      <w:lang w:val="en-GB"/>
    </w:rPr>
  </w:style>
  <w:style w:type="character" w:customStyle="1" w:styleId="Heading6Char">
    <w:name w:val="Heading 6 Char"/>
    <w:link w:val="Heading6"/>
    <w:rsid w:val="00E42FD5"/>
    <w:rPr>
      <w:rFonts w:ascii="Arial" w:hAnsi="Arial"/>
      <w:lang w:val="en-GB"/>
    </w:rPr>
  </w:style>
  <w:style w:type="character" w:customStyle="1" w:styleId="Heading8Char">
    <w:name w:val="Heading 8 Char"/>
    <w:link w:val="Heading8"/>
    <w:rsid w:val="00E42FD5"/>
    <w:rPr>
      <w:rFonts w:ascii="Arial" w:hAnsi="Arial"/>
      <w:sz w:val="36"/>
      <w:lang w:val="en-GB"/>
    </w:rPr>
  </w:style>
  <w:style w:type="character" w:customStyle="1" w:styleId="Heading9Char">
    <w:name w:val="Heading 9 Char"/>
    <w:link w:val="Heading9"/>
    <w:rsid w:val="00E42FD5"/>
    <w:rPr>
      <w:rFonts w:ascii="Arial" w:hAnsi="Arial"/>
      <w:sz w:val="36"/>
      <w:lang w:val="en-GB"/>
    </w:rPr>
  </w:style>
  <w:style w:type="character" w:customStyle="1" w:styleId="NOChar">
    <w:name w:val="NO Char"/>
    <w:link w:val="NO"/>
    <w:qFormat/>
    <w:rsid w:val="00E42FD5"/>
    <w:rPr>
      <w:lang w:val="en-GB"/>
    </w:rPr>
  </w:style>
  <w:style w:type="character" w:customStyle="1" w:styleId="EXChar">
    <w:name w:val="EX Char"/>
    <w:link w:val="EX"/>
    <w:qFormat/>
    <w:locked/>
    <w:rsid w:val="00E42FD5"/>
    <w:rPr>
      <w:lang w:val="en-GB"/>
    </w:rPr>
  </w:style>
  <w:style w:type="character" w:customStyle="1" w:styleId="B2Char">
    <w:name w:val="B2 Char"/>
    <w:link w:val="B2"/>
    <w:rsid w:val="00E42FD5"/>
    <w:rPr>
      <w:lang w:val="en-GB"/>
    </w:rPr>
  </w:style>
  <w:style w:type="paragraph" w:customStyle="1" w:styleId="3GPPHeader">
    <w:name w:val="3GPP_Header"/>
    <w:basedOn w:val="Normal"/>
    <w:rsid w:val="00E42FD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FooterChar">
    <w:name w:val="Footer Char"/>
    <w:basedOn w:val="DefaultParagraphFont"/>
    <w:link w:val="Footer"/>
    <w:qFormat/>
    <w:rsid w:val="00E42FD5"/>
    <w:rPr>
      <w:rFonts w:ascii="Arial" w:hAnsi="Arial"/>
      <w:b/>
      <w:i/>
      <w:noProof/>
      <w:sz w:val="18"/>
      <w:lang w:val="en-GB" w:eastAsia="ja-JP"/>
    </w:rPr>
  </w:style>
  <w:style w:type="paragraph" w:customStyle="1" w:styleId="TALLeft1cm">
    <w:name w:val="TAL + Left:  1 cm"/>
    <w:basedOn w:val="TAL"/>
    <w:rsid w:val="00E42FD5"/>
    <w:pPr>
      <w:overflowPunct w:val="0"/>
      <w:autoSpaceDE w:val="0"/>
      <w:autoSpaceDN w:val="0"/>
      <w:adjustRightInd w:val="0"/>
      <w:ind w:left="567"/>
      <w:textAlignment w:val="baseline"/>
    </w:pPr>
    <w:rPr>
      <w:rFonts w:eastAsia="DengXi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9</TotalTime>
  <Pages>13</Pages>
  <Words>4777</Words>
  <Characters>27233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31947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10</cp:revision>
  <dcterms:created xsi:type="dcterms:W3CDTF">2025-08-14T12:12:00Z</dcterms:created>
  <dcterms:modified xsi:type="dcterms:W3CDTF">2025-08-14T23:20:00Z</dcterms:modified>
</cp:coreProperties>
</file>